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CC6AF"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fldSimple w:instr="DOCPROPERTY  MtgSeq  \* MERGEFORMAT">
        <w:r w:rsidR="004B58A2" w:rsidRPr="004B58A2">
          <w:rPr>
            <w:b/>
            <w:noProof/>
            <w:sz w:val="24"/>
          </w:rPr>
          <w:t>10</w:t>
        </w:r>
        <w:r w:rsidR="001022C7">
          <w:rPr>
            <w:b/>
            <w:noProof/>
            <w:sz w:val="24"/>
          </w:rPr>
          <w:t>7</w:t>
        </w:r>
      </w:fldSimple>
      <w:r>
        <w:rPr>
          <w:b/>
          <w:i/>
          <w:noProof/>
          <w:sz w:val="28"/>
        </w:rPr>
        <w:tab/>
      </w:r>
      <w:fldSimple w:instr="DOCPROPERTY  Tdoc#  \* MERGEFORMAT">
        <w:r w:rsidR="004B58A2" w:rsidRPr="00485068">
          <w:rPr>
            <w:b/>
            <w:i/>
            <w:noProof/>
            <w:sz w:val="28"/>
          </w:rPr>
          <w:t>R4-2</w:t>
        </w:r>
        <w:r w:rsidR="000A4F40" w:rsidRPr="00485068">
          <w:rPr>
            <w:b/>
            <w:i/>
            <w:noProof/>
            <w:sz w:val="28"/>
          </w:rPr>
          <w:t>3</w:t>
        </w:r>
      </w:fldSimple>
      <w:r w:rsidR="00EB22CE" w:rsidRPr="00485068">
        <w:rPr>
          <w:b/>
          <w:i/>
          <w:noProof/>
          <w:sz w:val="28"/>
        </w:rPr>
        <w:t>1</w:t>
      </w:r>
      <w:r w:rsidR="00485068" w:rsidRPr="00485068">
        <w:rPr>
          <w:b/>
          <w:i/>
          <w:noProof/>
          <w:sz w:val="28"/>
        </w:rPr>
        <w:t>0141</w:t>
      </w:r>
    </w:p>
    <w:p w14:paraId="0AC7AD3C" w14:textId="1530C305" w:rsidR="003A1A27" w:rsidRDefault="001022C7" w:rsidP="003A1A27">
      <w:pPr>
        <w:pStyle w:val="CRCoverPage"/>
        <w:outlineLvl w:val="0"/>
        <w:rPr>
          <w:b/>
          <w:noProof/>
          <w:sz w:val="24"/>
          <w:lang w:eastAsia="zh-CN"/>
        </w:rPr>
      </w:pPr>
      <w:r>
        <w:rPr>
          <w:b/>
          <w:noProof/>
          <w:sz w:val="24"/>
          <w:lang w:eastAsia="zh-CN"/>
        </w:rPr>
        <w:t>Incheon</w:t>
      </w:r>
      <w:r w:rsidR="005C7C44" w:rsidRPr="002E1580">
        <w:rPr>
          <w:b/>
          <w:noProof/>
          <w:sz w:val="24"/>
          <w:lang w:eastAsia="zh-CN"/>
        </w:rPr>
        <w:t xml:space="preserve">, </w:t>
      </w:r>
      <w:r w:rsidR="002830D9">
        <w:rPr>
          <w:b/>
          <w:noProof/>
          <w:sz w:val="24"/>
          <w:lang w:eastAsia="zh-CN"/>
        </w:rPr>
        <w:t>Korea</w:t>
      </w:r>
      <w:r w:rsidR="005C7C44" w:rsidRPr="002E1580">
        <w:rPr>
          <w:b/>
          <w:noProof/>
          <w:sz w:val="24"/>
          <w:lang w:eastAsia="zh-CN"/>
        </w:rPr>
        <w:t xml:space="preserve">, </w:t>
      </w:r>
      <w:r w:rsidR="00E732CA">
        <w:rPr>
          <w:b/>
          <w:noProof/>
          <w:sz w:val="24"/>
          <w:lang w:eastAsia="zh-CN"/>
        </w:rPr>
        <w:t>M</w:t>
      </w:r>
      <w:r w:rsidR="000A4F40">
        <w:rPr>
          <w:b/>
          <w:noProof/>
          <w:sz w:val="24"/>
          <w:lang w:eastAsia="zh-CN"/>
        </w:rPr>
        <w:t>ay</w:t>
      </w:r>
      <w:r w:rsidR="005C7C44" w:rsidRPr="002E1580">
        <w:rPr>
          <w:b/>
          <w:noProof/>
          <w:sz w:val="24"/>
          <w:lang w:eastAsia="zh-CN"/>
        </w:rPr>
        <w:t xml:space="preserve"> </w:t>
      </w:r>
      <w:r w:rsidR="000A4F40">
        <w:rPr>
          <w:b/>
          <w:noProof/>
          <w:sz w:val="24"/>
          <w:lang w:eastAsia="zh-CN"/>
        </w:rPr>
        <w:t>2</w:t>
      </w:r>
      <w:r>
        <w:rPr>
          <w:b/>
          <w:noProof/>
          <w:sz w:val="24"/>
          <w:lang w:eastAsia="zh-CN"/>
        </w:rPr>
        <w:t>2</w:t>
      </w:r>
      <w:r w:rsidR="005C7C44" w:rsidRPr="002E1580">
        <w:rPr>
          <w:b/>
          <w:noProof/>
          <w:sz w:val="24"/>
          <w:lang w:eastAsia="zh-CN"/>
        </w:rPr>
        <w:t xml:space="preserve"> – </w:t>
      </w:r>
      <w:r w:rsidR="00E732CA">
        <w:rPr>
          <w:b/>
          <w:noProof/>
          <w:sz w:val="24"/>
          <w:lang w:eastAsia="zh-CN"/>
        </w:rPr>
        <w:t>26</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6DFB7076" w:rsidR="003A1A27" w:rsidRPr="00144EEA" w:rsidRDefault="003A1A27" w:rsidP="00785F16">
            <w:pPr>
              <w:pStyle w:val="CRCoverPage"/>
              <w:spacing w:after="0"/>
              <w:rPr>
                <w:b/>
                <w:bCs/>
                <w:noProof/>
                <w:sz w:val="28"/>
                <w:szCs w:val="28"/>
              </w:rPr>
            </w:pPr>
            <w:r>
              <w:rPr>
                <w:b/>
                <w:bCs/>
                <w:sz w:val="28"/>
                <w:szCs w:val="28"/>
              </w:rPr>
              <w:t>336</w:t>
            </w:r>
            <w:r w:rsidR="008B27F4">
              <w:rPr>
                <w:b/>
                <w:bCs/>
                <w:sz w:val="28"/>
                <w:szCs w:val="28"/>
              </w:rPr>
              <w:t>9</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DC4F762" w:rsidR="003A1A27" w:rsidRPr="00741241" w:rsidRDefault="00C923FB" w:rsidP="00785F16">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0D7B1A5D"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Pr>
                <w:b/>
                <w:noProof/>
                <w:sz w:val="28"/>
              </w:rPr>
              <w:t>9</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2C3CC6AD" w:rsidR="003A1A27" w:rsidRDefault="003A1A27" w:rsidP="00785F16">
            <w:pPr>
              <w:pStyle w:val="CRCoverPage"/>
              <w:spacing w:after="0"/>
              <w:ind w:left="100"/>
              <w:rPr>
                <w:noProof/>
              </w:rPr>
            </w:pPr>
            <w:r>
              <w:t xml:space="preserve">Corrections of SDT Test Case Parameters for </w:t>
            </w:r>
            <w:proofErr w:type="spellStart"/>
            <w:r>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5346C03B"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485068">
              <w:rPr>
                <w:noProof/>
              </w:rPr>
              <w:t>26/05/2023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 DOCPROPERTY  Release  \* MERGEFORMAT ">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791E49AD" w:rsidR="003A1A27" w:rsidRDefault="003A1A27" w:rsidP="003A1A27">
            <w:pPr>
              <w:pStyle w:val="CRCoverPage"/>
              <w:spacing w:after="0"/>
              <w:ind w:left="95"/>
              <w:rPr>
                <w:noProof/>
              </w:rPr>
            </w:pPr>
            <w:r>
              <w:rPr>
                <w:noProof/>
              </w:rPr>
              <w:t>There are missing parameters in CG-SDT RedCap test cases. Other test  parameters need to be refined to align to CG-SDT test cases for non-RedCap devices</w:t>
            </w:r>
            <w:r w:rsidR="00C923FB">
              <w:rPr>
                <w:noProof/>
              </w:rPr>
              <w:t xml:space="preserve"> </w:t>
            </w:r>
            <w:r w:rsidR="00C923FB" w:rsidRPr="00130E0A">
              <w:rPr>
                <w:noProof/>
              </w:rPr>
              <w:t>as agreed during RAN4 #107</w:t>
            </w:r>
            <w:r w:rsidRPr="00130E0A">
              <w:rPr>
                <w:noProof/>
              </w:rPr>
              <w:t>.</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67AA7A1A" w:rsidR="003A1A27" w:rsidRDefault="003A1A27" w:rsidP="003A1A27">
            <w:pPr>
              <w:pStyle w:val="CRCoverPage"/>
              <w:spacing w:after="0"/>
              <w:ind w:left="109" w:firstLine="14"/>
              <w:rPr>
                <w:noProof/>
              </w:rPr>
            </w:pPr>
            <w:r w:rsidRPr="00AE02F2">
              <w:rPr>
                <w:noProof/>
                <w:color w:val="000000" w:themeColor="text1"/>
                <w:lang w:eastAsia="zh-CN"/>
              </w:rPr>
              <w:t>Add missing parameters for CG-SDT</w:t>
            </w:r>
            <w:r>
              <w:rPr>
                <w:noProof/>
                <w:color w:val="000000" w:themeColor="text1"/>
                <w:lang w:eastAsia="zh-CN"/>
              </w:rPr>
              <w:t xml:space="preserve"> test cases and align test parameters to CG-SDT tests for non-RedCap UEs.</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30D3930" w:rsidR="003A1A27" w:rsidRDefault="003A1A27" w:rsidP="00785F16">
            <w:pPr>
              <w:pStyle w:val="CRCoverPage"/>
              <w:spacing w:after="0"/>
              <w:ind w:left="100"/>
              <w:rPr>
                <w:noProof/>
              </w:rPr>
            </w:pPr>
            <w:r w:rsidRPr="00AE02F2">
              <w:rPr>
                <w:noProof/>
                <w:color w:val="000000" w:themeColor="text1"/>
              </w:rPr>
              <w:t>Missing test param</w:t>
            </w:r>
            <w:r w:rsidR="008B27F4">
              <w:rPr>
                <w:noProof/>
                <w:color w:val="000000" w:themeColor="text1"/>
              </w:rPr>
              <w:t>e</w:t>
            </w:r>
            <w:r w:rsidRPr="00AE02F2">
              <w:rPr>
                <w:noProof/>
                <w:color w:val="000000" w:themeColor="text1"/>
              </w:rPr>
              <w:t>ters and preliminary requirements remain.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1A9FD25" w:rsidR="003A1A27" w:rsidRDefault="00EB22CE" w:rsidP="00785F16">
            <w:pPr>
              <w:pStyle w:val="CRCoverPage"/>
              <w:spacing w:after="0"/>
              <w:ind w:left="100"/>
              <w:rPr>
                <w:noProof/>
              </w:rPr>
            </w:pPr>
            <w:r>
              <w:rPr>
                <w:noProof/>
              </w:rPr>
              <w:t xml:space="preserve">Revision of </w:t>
            </w:r>
            <w:r w:rsidRPr="00EB22CE">
              <w:rPr>
                <w:noProof/>
              </w:rPr>
              <w:t>R4-2309671</w:t>
            </w:r>
            <w:r>
              <w:rPr>
                <w:noProof/>
              </w:rPr>
              <w:t>.</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9AFDF0D" w14:textId="64699568" w:rsidR="79B0816B" w:rsidRDefault="79B0816B" w:rsidP="00AE02F2">
      <w:pPr>
        <w:pStyle w:val="Heading2"/>
        <w:rPr>
          <w:rFonts w:eastAsia="Arial" w:cs="Arial"/>
        </w:rPr>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E02F2">
        <w:rPr>
          <w:rFonts w:eastAsia="Arial" w:cs="Arial"/>
        </w:rPr>
        <w:t>A.16.2</w:t>
      </w:r>
      <w:r>
        <w:tab/>
      </w:r>
      <w:r w:rsidRPr="00AE02F2">
        <w:rPr>
          <w:rFonts w:eastAsia="Arial" w:cs="Arial"/>
        </w:rPr>
        <w:t xml:space="preserve">SA: RRC_INACTIVE state mobility for </w:t>
      </w:r>
      <w:proofErr w:type="spellStart"/>
      <w:r w:rsidRPr="00AE02F2">
        <w:rPr>
          <w:rFonts w:eastAsia="Arial" w:cs="Arial"/>
        </w:rPr>
        <w:t>RedCap</w:t>
      </w:r>
      <w:proofErr w:type="spellEnd"/>
    </w:p>
    <w:p w14:paraId="0E389080" w14:textId="4C087382" w:rsidR="79B0816B" w:rsidRDefault="79B0816B" w:rsidP="7F762762">
      <w:pPr>
        <w:pStyle w:val="Heading3"/>
      </w:pPr>
      <w:r w:rsidRPr="7F762762">
        <w:rPr>
          <w:rFonts w:eastAsia="Arial" w:cs="Arial"/>
          <w:szCs w:val="28"/>
        </w:rPr>
        <w:t>A.16.2.1</w:t>
      </w:r>
      <w:r>
        <w:tab/>
      </w:r>
      <w:r w:rsidRPr="7F762762">
        <w:rPr>
          <w:rFonts w:eastAsia="Arial" w:cs="Arial"/>
          <w:szCs w:val="28"/>
        </w:rPr>
        <w:t xml:space="preserve">Configured Grant based Small Data Transmissions (CG-SDT) for </w:t>
      </w:r>
      <w:proofErr w:type="spellStart"/>
      <w:r w:rsidRPr="7F762762">
        <w:rPr>
          <w:rFonts w:eastAsia="Arial" w:cs="Arial"/>
          <w:szCs w:val="28"/>
        </w:rPr>
        <w:t>RedCap</w:t>
      </w:r>
      <w:proofErr w:type="spellEnd"/>
    </w:p>
    <w:p w14:paraId="25BE351C" w14:textId="779B97CF" w:rsidR="79B0816B" w:rsidRDefault="79B0816B" w:rsidP="7F762762">
      <w:pPr>
        <w:jc w:val="center"/>
      </w:pPr>
      <w:r w:rsidRPr="7F762762">
        <w:rPr>
          <w:i/>
          <w:iCs/>
          <w:sz w:val="24"/>
          <w:szCs w:val="24"/>
        </w:rPr>
        <w:t xml:space="preserve">Editor’s Note: the contents in the clause will be updated based on further agreement on the </w:t>
      </w:r>
      <w:proofErr w:type="spellStart"/>
      <w:r w:rsidRPr="7F762762">
        <w:rPr>
          <w:i/>
          <w:iCs/>
          <w:sz w:val="24"/>
          <w:szCs w:val="24"/>
        </w:rPr>
        <w:t>RedCap</w:t>
      </w:r>
      <w:proofErr w:type="spellEnd"/>
      <w:r w:rsidRPr="7F762762">
        <w:rPr>
          <w:i/>
          <w:iCs/>
          <w:sz w:val="24"/>
          <w:szCs w:val="24"/>
        </w:rPr>
        <w:t xml:space="preserve"> specific test configurations and the updates from latest FR1 SDT CR in R4-2</w:t>
      </w:r>
      <w:r w:rsidR="00485068">
        <w:rPr>
          <w:i/>
          <w:iCs/>
          <w:sz w:val="24"/>
          <w:szCs w:val="24"/>
        </w:rPr>
        <w:t>310112</w:t>
      </w:r>
      <w:r w:rsidRPr="7F762762">
        <w:rPr>
          <w:i/>
          <w:iCs/>
          <w:sz w:val="24"/>
          <w:szCs w:val="24"/>
        </w:rPr>
        <w:t>.</w:t>
      </w:r>
    </w:p>
    <w:p w14:paraId="3AED105A" w14:textId="75CD77F9" w:rsidR="79B0816B" w:rsidRDefault="79B0816B" w:rsidP="7F762762">
      <w:pPr>
        <w:pStyle w:val="Heading4"/>
      </w:pPr>
      <w:r w:rsidRPr="7F762762">
        <w:rPr>
          <w:rFonts w:eastAsia="Arial" w:cs="Arial"/>
          <w:szCs w:val="24"/>
        </w:rPr>
        <w:t>A.16.2.1.1</w:t>
      </w:r>
      <w:r>
        <w:tab/>
      </w:r>
      <w:r w:rsidRPr="7F762762">
        <w:rPr>
          <w:rFonts w:eastAsia="Arial" w:cs="Arial"/>
          <w:szCs w:val="24"/>
        </w:rPr>
        <w:t xml:space="preserve">NR UE CG-SDT Test in FR1 for 1Rx </w:t>
      </w:r>
      <w:proofErr w:type="spellStart"/>
      <w:r w:rsidRPr="7F762762">
        <w:rPr>
          <w:rFonts w:eastAsia="Arial" w:cs="Arial"/>
          <w:szCs w:val="24"/>
        </w:rPr>
        <w:t>RedCap</w:t>
      </w:r>
      <w:proofErr w:type="spellEnd"/>
      <w:r w:rsidRPr="7F762762">
        <w:rPr>
          <w:rFonts w:eastAsia="Arial" w:cs="Arial"/>
          <w:szCs w:val="24"/>
        </w:rPr>
        <w:t xml:space="preserve"> UE</w:t>
      </w:r>
    </w:p>
    <w:p w14:paraId="0E1D496A" w14:textId="63A56FEF" w:rsidR="79B0816B" w:rsidRDefault="79B0816B" w:rsidP="7F762762">
      <w:pPr>
        <w:pStyle w:val="Heading5"/>
      </w:pPr>
      <w:r w:rsidRPr="7F762762">
        <w:rPr>
          <w:rFonts w:eastAsia="Arial" w:cs="Arial"/>
          <w:szCs w:val="22"/>
        </w:rPr>
        <w:t>A.16.2.1.1.1</w:t>
      </w:r>
      <w:r>
        <w:tab/>
      </w:r>
      <w:r w:rsidRPr="7F762762">
        <w:rPr>
          <w:rFonts w:eastAsia="Arial" w:cs="Arial"/>
          <w:szCs w:val="22"/>
        </w:rPr>
        <w:t>Test purpose and Environment</w:t>
      </w:r>
    </w:p>
    <w:p w14:paraId="3970CAF8" w14:textId="1F44AD34" w:rsidR="79B0816B" w:rsidRDefault="79B0816B" w:rsidP="00AE02F2">
      <w:pPr>
        <w:jc w:val="both"/>
      </w:pPr>
      <w:r w:rsidRPr="00AE02F2">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NR cell in FR1. Figure A.16.2.1.1.1-1 shows the variation of the RSRP per time. Prior to the time point TA, the UE shall be fully synchronized to </w:t>
      </w:r>
      <w:proofErr w:type="spellStart"/>
      <w:r w:rsidRPr="00AE02F2">
        <w:t>PCell</w:t>
      </w:r>
      <w:proofErr w:type="spellEnd"/>
      <w:r w:rsidRPr="00AE02F2">
        <w:t xml:space="preserve"> (Cell 1). </w:t>
      </w:r>
    </w:p>
    <w:p w14:paraId="49093B8B" w14:textId="1C6DAEEC" w:rsidR="79B0816B" w:rsidRDefault="79B0816B" w:rsidP="00AE02F2">
      <w:r w:rsidRPr="00AE02F2">
        <w:t xml:space="preserve">Before starting the test at time point TA, test equipment configures RSRP to P0.  </w:t>
      </w:r>
    </w:p>
    <w:p w14:paraId="02E1DA02" w14:textId="5D3869EC" w:rsidR="79B0816B" w:rsidRDefault="79B0816B" w:rsidP="00AE02F2">
      <w:r w:rsidRPr="00AE02F2">
        <w:t>At time point TB, RSRP is changed from P0 to P1.</w:t>
      </w:r>
    </w:p>
    <w:p w14:paraId="50F6A7F5" w14:textId="5A7C63C4" w:rsidR="79B0816B" w:rsidRDefault="79B0816B" w:rsidP="00AE02F2">
      <w:r w:rsidRPr="00AE02F2">
        <w:t xml:space="preserve">At time point TC, UE expect to receive RRC release with CG-SDT configuration and RRC status is changed to INACTIVE status. </w:t>
      </w:r>
    </w:p>
    <w:p w14:paraId="4FAF6B1F" w14:textId="4E314B8F" w:rsidR="79B0816B" w:rsidRDefault="79B0816B" w:rsidP="00AE02F2">
      <w:r w:rsidRPr="00AE02F2">
        <w:t>At time point TD, RSRP is changed from P1 to P0.</w:t>
      </w:r>
    </w:p>
    <w:p w14:paraId="41861247" w14:textId="2DC34592" w:rsidR="79B0816B" w:rsidRDefault="79B0816B" w:rsidP="00AE02F2">
      <w:r w:rsidRPr="00AE02F2">
        <w:t>At time point TE, RSRP is changed from P0 to P2.</w:t>
      </w:r>
    </w:p>
    <w:p w14:paraId="006FC7D1" w14:textId="47FC6DCD" w:rsidR="79B0816B" w:rsidRDefault="79B0816B" w:rsidP="00AE02F2">
      <w:r w:rsidRPr="00AE02F2">
        <w:t xml:space="preserve">Test equipment triggers UL data arrival at UE lower layer at time point TF. </w:t>
      </w:r>
    </w:p>
    <w:p w14:paraId="1D0B8118" w14:textId="3290AE58" w:rsidR="79B0816B" w:rsidRDefault="79B0816B" w:rsidP="00AE02F2">
      <w:r w:rsidRPr="00AE02F2">
        <w:t>At time point TH, UE expect to receive a RRC release with CG-SDT configurations.</w:t>
      </w:r>
    </w:p>
    <w:p w14:paraId="304FC8FD" w14:textId="56A8A0AD" w:rsidR="79B0816B" w:rsidRDefault="79B0816B" w:rsidP="00AE02F2">
      <w:r w:rsidRPr="00AE02F2">
        <w:t>At time point TI, RSRP is changed from P2 to P3.</w:t>
      </w:r>
    </w:p>
    <w:p w14:paraId="0D08BF73" w14:textId="2B2C26E2" w:rsidR="79B0816B" w:rsidRDefault="79B0816B" w:rsidP="00AE02F2">
      <w:r w:rsidRPr="00AE02F2">
        <w:t xml:space="preserve">Test equipment triggers UL data arrival at UE lower layer at time point TJ. </w:t>
      </w:r>
    </w:p>
    <w:p w14:paraId="03AA680C" w14:textId="4873B4B6" w:rsidR="79B0816B" w:rsidRDefault="00AE53C8" w:rsidP="00AE53C8">
      <w:pPr>
        <w:jc w:val="center"/>
      </w:pPr>
      <w:del w:id="19" w:author="Nokia" w:date="2023-05-25T05:37:00Z">
        <w:r w:rsidDel="00C52F96">
          <w:object w:dxaOrig="8657" w:dyaOrig="2701" w14:anchorId="74404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4.5pt" o:ole="">
              <v:imagedata r:id="rId22" o:title=""/>
            </v:shape>
            <o:OLEObject Type="Embed" ProgID="Visio.Drawing.15" ShapeID="_x0000_i1025" DrawAspect="Content" ObjectID="_1746575088" r:id="rId23"/>
          </w:object>
        </w:r>
      </w:del>
      <w:ins w:id="20" w:author="Nokia" w:date="2023-05-25T05:37:00Z">
        <w:r w:rsidR="00C52F96">
          <w:rPr>
            <w:noProof/>
            <w:lang w:val="en-US" w:eastAsia="zh-CN"/>
          </w:rPr>
          <w:drawing>
            <wp:inline distT="0" distB="0" distL="0" distR="0" wp14:anchorId="43CF14D1" wp14:editId="5A624491">
              <wp:extent cx="6120765" cy="346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ins>
    </w:p>
    <w:p w14:paraId="46DA5685" w14:textId="76019630" w:rsidR="79B0816B" w:rsidRDefault="79B0816B" w:rsidP="7F762762">
      <w:pPr>
        <w:jc w:val="center"/>
      </w:pPr>
      <w:r w:rsidRPr="7F762762">
        <w:rPr>
          <w:rFonts w:ascii="Arial" w:eastAsia="Arial" w:hAnsi="Arial" w:cs="Arial"/>
          <w:b/>
          <w:bCs/>
        </w:rPr>
        <w:t xml:space="preserve">Figure A.16.2.1.1.1-1: RSRP variation model for CG-SDT testing </w:t>
      </w:r>
    </w:p>
    <w:p w14:paraId="19007BAC" w14:textId="1D141DFF" w:rsidR="79B0816B" w:rsidRDefault="79B0816B" w:rsidP="7F762762">
      <w:pPr>
        <w:pStyle w:val="Heading5"/>
      </w:pPr>
      <w:r w:rsidRPr="7F762762">
        <w:rPr>
          <w:rFonts w:eastAsia="Arial" w:cs="Arial"/>
          <w:szCs w:val="22"/>
        </w:rPr>
        <w:t>A.16.2.1.1.2</w:t>
      </w:r>
      <w:r>
        <w:tab/>
      </w:r>
      <w:r w:rsidRPr="7F762762">
        <w:rPr>
          <w:rFonts w:eastAsia="Arial" w:cs="Arial"/>
          <w:szCs w:val="22"/>
        </w:rPr>
        <w:t>Test Parameters</w:t>
      </w:r>
    </w:p>
    <w:p w14:paraId="608B97FC" w14:textId="110CDCC4" w:rsidR="79B0816B" w:rsidRDefault="79B0816B" w:rsidP="00AE02F2">
      <w:r w:rsidRPr="00AE02F2">
        <w:t xml:space="preserve">Supported test configurations are shown in Table A.16.2.1.1.2-1. The test parameters for the </w:t>
      </w:r>
      <w:proofErr w:type="spellStart"/>
      <w:r w:rsidRPr="00AE02F2">
        <w:t>PCell</w:t>
      </w:r>
      <w:proofErr w:type="spellEnd"/>
      <w:r w:rsidRPr="00AE02F2">
        <w:t xml:space="preserve"> are given in Table A.16.2.1.1.2-2 and Table A.16.2.1.1.2-3.</w:t>
      </w:r>
    </w:p>
    <w:p w14:paraId="315BCED3" w14:textId="3F33AE89" w:rsidR="79B0816B" w:rsidRDefault="79B0816B" w:rsidP="7F762762">
      <w:pPr>
        <w:jc w:val="center"/>
      </w:pPr>
      <w:r w:rsidRPr="7F762762">
        <w:rPr>
          <w:rFonts w:ascii="Arial" w:eastAsia="Arial" w:hAnsi="Arial" w:cs="Arial"/>
          <w:b/>
          <w:bCs/>
        </w:rPr>
        <w:t>Table A.16.2.1.1.2-1: NR configuration for FR1 SSB</w:t>
      </w:r>
    </w:p>
    <w:tbl>
      <w:tblPr>
        <w:tblW w:w="0" w:type="auto"/>
        <w:tblInd w:w="135" w:type="dxa"/>
        <w:tblLayout w:type="fixed"/>
        <w:tblLook w:val="04A0" w:firstRow="1" w:lastRow="0" w:firstColumn="1" w:lastColumn="0" w:noHBand="0" w:noVBand="1"/>
      </w:tblPr>
      <w:tblGrid>
        <w:gridCol w:w="2325"/>
        <w:gridCol w:w="7290"/>
      </w:tblGrid>
      <w:tr w:rsidR="7F762762" w14:paraId="34CCE641"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105E16F1" w14:textId="1A1045AB" w:rsidR="7F762762" w:rsidRDefault="7F762762" w:rsidP="7F762762">
            <w:pPr>
              <w:spacing w:line="252" w:lineRule="auto"/>
              <w:jc w:val="center"/>
            </w:pPr>
            <w:r w:rsidRPr="7F762762">
              <w:rPr>
                <w:rFonts w:ascii="Arial" w:eastAsia="Arial" w:hAnsi="Arial" w:cs="Arial"/>
                <w:b/>
                <w:bCs/>
                <w:sz w:val="18"/>
                <w:szCs w:val="18"/>
              </w:rPr>
              <w:t>Config</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7BD624E6" w14:textId="606C2EF4" w:rsidR="7F762762" w:rsidRDefault="7F762762" w:rsidP="7F762762">
            <w:pPr>
              <w:spacing w:line="252" w:lineRule="auto"/>
              <w:jc w:val="center"/>
            </w:pPr>
            <w:r w:rsidRPr="7F762762">
              <w:rPr>
                <w:rFonts w:ascii="Arial" w:eastAsia="Arial" w:hAnsi="Arial" w:cs="Arial"/>
                <w:b/>
                <w:bCs/>
                <w:sz w:val="18"/>
                <w:szCs w:val="18"/>
              </w:rPr>
              <w:t>Description</w:t>
            </w:r>
          </w:p>
        </w:tc>
      </w:tr>
      <w:tr w:rsidR="7F762762" w14:paraId="18E14B10"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7A5298D3" w14:textId="3BFAE881" w:rsidR="7F762762" w:rsidRDefault="7F762762" w:rsidP="7F762762">
            <w:pPr>
              <w:spacing w:line="252" w:lineRule="auto"/>
              <w:jc w:val="center"/>
            </w:pPr>
            <w:r w:rsidRPr="7F762762">
              <w:rPr>
                <w:rFonts w:ascii="Arial" w:eastAsia="Arial" w:hAnsi="Arial" w:cs="Arial"/>
                <w:sz w:val="18"/>
                <w:szCs w:val="18"/>
              </w:rPr>
              <w:t>1</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46D1EAAF" w14:textId="4E8103CE" w:rsidR="7F762762" w:rsidRDefault="7F762762" w:rsidP="7F762762">
            <w:pPr>
              <w:spacing w:line="252" w:lineRule="auto"/>
            </w:pPr>
            <w:r w:rsidRPr="7F762762">
              <w:rPr>
                <w:rFonts w:ascii="Arial" w:eastAsia="Arial" w:hAnsi="Arial" w:cs="Arial"/>
                <w:sz w:val="18"/>
                <w:szCs w:val="18"/>
              </w:rPr>
              <w:t>NR FDD, SSB SCS 15 kHz, data SCS 15 kHz, BW 10 MHz</w:t>
            </w:r>
          </w:p>
        </w:tc>
      </w:tr>
      <w:tr w:rsidR="7F762762" w14:paraId="64AD0591"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9EF9E1" w14:textId="7D705088" w:rsidR="7F762762" w:rsidRDefault="7F762762" w:rsidP="7F762762">
            <w:pPr>
              <w:spacing w:line="252" w:lineRule="auto"/>
              <w:jc w:val="center"/>
            </w:pPr>
            <w:r w:rsidRPr="7F762762">
              <w:rPr>
                <w:rFonts w:ascii="Arial" w:eastAsia="Arial" w:hAnsi="Arial" w:cs="Arial"/>
                <w:color w:val="000000" w:themeColor="text1"/>
              </w:rPr>
              <w:t>2</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66E79D" w14:textId="32C51AA8" w:rsidR="7F762762" w:rsidRDefault="7F762762" w:rsidP="7F762762">
            <w:pPr>
              <w:spacing w:line="252" w:lineRule="auto"/>
            </w:pPr>
            <w:r w:rsidRPr="7F762762">
              <w:rPr>
                <w:rFonts w:ascii="Arial" w:eastAsia="Arial" w:hAnsi="Arial" w:cs="Arial"/>
                <w:color w:val="000000" w:themeColor="text1"/>
              </w:rPr>
              <w:t>NR TDD, SSB SCS 15 kHz, data SCS 15 kHz, BW 10 MHz</w:t>
            </w:r>
          </w:p>
        </w:tc>
      </w:tr>
      <w:tr w:rsidR="7F762762" w14:paraId="5CAD6342"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CEE312" w14:textId="00A2A3DC" w:rsidR="7F762762" w:rsidRDefault="7F762762" w:rsidP="7F762762">
            <w:pPr>
              <w:spacing w:line="252" w:lineRule="auto"/>
              <w:jc w:val="center"/>
            </w:pPr>
            <w:r w:rsidRPr="7F762762">
              <w:rPr>
                <w:rFonts w:ascii="Arial" w:eastAsia="Arial" w:hAnsi="Arial" w:cs="Arial"/>
                <w:color w:val="000000" w:themeColor="text1"/>
              </w:rPr>
              <w:t>3</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1D9861" w14:textId="2D4D58DD" w:rsidR="7F762762" w:rsidRDefault="7F762762" w:rsidP="7F762762">
            <w:pPr>
              <w:spacing w:line="252" w:lineRule="auto"/>
            </w:pPr>
            <w:r w:rsidRPr="7F762762">
              <w:rPr>
                <w:rFonts w:ascii="Arial" w:eastAsia="Arial" w:hAnsi="Arial" w:cs="Arial"/>
                <w:color w:val="000000" w:themeColor="text1"/>
              </w:rPr>
              <w:t>NR TDD, SSB SCS 30 kHz, data SCS 30 kHz, BW 20 MHz</w:t>
            </w:r>
          </w:p>
        </w:tc>
      </w:tr>
      <w:tr w:rsidR="7F762762" w14:paraId="022C0A75"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2ED39D" w14:textId="38986792" w:rsidR="7F762762" w:rsidRDefault="7F762762" w:rsidP="7F762762">
            <w:pPr>
              <w:spacing w:line="252" w:lineRule="auto"/>
              <w:jc w:val="center"/>
            </w:pPr>
            <w:r w:rsidRPr="7F762762">
              <w:rPr>
                <w:rFonts w:ascii="Arial" w:eastAsia="Arial" w:hAnsi="Arial" w:cs="Arial"/>
                <w:color w:val="000000" w:themeColor="text1"/>
              </w:rPr>
              <w:t>4</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6136B" w14:textId="0DF3D4D1" w:rsidR="7F762762" w:rsidRDefault="7F762762" w:rsidP="7F762762">
            <w:pPr>
              <w:spacing w:line="252" w:lineRule="auto"/>
            </w:pPr>
            <w:r w:rsidRPr="7F762762">
              <w:rPr>
                <w:rFonts w:ascii="Arial" w:eastAsia="Arial" w:hAnsi="Arial" w:cs="Arial"/>
                <w:color w:val="000000" w:themeColor="text1"/>
              </w:rPr>
              <w:t>NR HD-FDD, SSB SCS 15 kHz, data SCS 15 kHz, BW 10 MHz</w:t>
            </w:r>
          </w:p>
        </w:tc>
      </w:tr>
      <w:tr w:rsidR="7F762762" w14:paraId="5CD2D904" w14:textId="77777777" w:rsidTr="7F762762">
        <w:trPr>
          <w:trHeight w:val="300"/>
        </w:trPr>
        <w:tc>
          <w:tcPr>
            <w:tcW w:w="96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D081753" w14:textId="7D785F7D" w:rsidR="7F762762" w:rsidRDefault="7F762762" w:rsidP="7F762762">
            <w:pPr>
              <w:spacing w:line="252" w:lineRule="auto"/>
              <w:ind w:left="851" w:hanging="851"/>
            </w:pPr>
            <w:proofErr w:type="spellStart"/>
            <w:proofErr w:type="gramStart"/>
            <w:r w:rsidRPr="7F762762">
              <w:rPr>
                <w:rFonts w:ascii="Arial" w:eastAsia="Arial" w:hAnsi="Arial" w:cs="Arial"/>
                <w:sz w:val="18"/>
                <w:szCs w:val="18"/>
              </w:rPr>
              <w:t>Note:The</w:t>
            </w:r>
            <w:proofErr w:type="spellEnd"/>
            <w:proofErr w:type="gramEnd"/>
            <w:r w:rsidRPr="7F762762">
              <w:rPr>
                <w:rFonts w:ascii="Arial" w:eastAsia="Arial" w:hAnsi="Arial" w:cs="Arial"/>
                <w:sz w:val="18"/>
                <w:szCs w:val="18"/>
              </w:rPr>
              <w:t xml:space="preserve"> UE is only required to be tested in one of the supported test configurations</w:t>
            </w:r>
          </w:p>
        </w:tc>
      </w:tr>
    </w:tbl>
    <w:p w14:paraId="0E876E36" w14:textId="7F627532" w:rsidR="79B0816B" w:rsidRDefault="79B0816B" w:rsidP="7F762762">
      <w:pPr>
        <w:jc w:val="center"/>
      </w:pPr>
      <w:r w:rsidRPr="7F762762">
        <w:rPr>
          <w:rFonts w:ascii="Arial" w:eastAsia="Arial" w:hAnsi="Arial" w:cs="Arial"/>
          <w:b/>
          <w:bCs/>
        </w:rPr>
        <w:t>Table A.16.2.1.1.2-2: General test parameters</w:t>
      </w:r>
    </w:p>
    <w:tbl>
      <w:tblPr>
        <w:tblW w:w="9630" w:type="dxa"/>
        <w:tblLayout w:type="fixed"/>
        <w:tblLook w:val="04A0" w:firstRow="1" w:lastRow="0" w:firstColumn="1" w:lastColumn="0" w:noHBand="0" w:noVBand="1"/>
      </w:tblPr>
      <w:tblGrid>
        <w:gridCol w:w="3050"/>
        <w:gridCol w:w="1482"/>
        <w:gridCol w:w="1002"/>
        <w:gridCol w:w="2048"/>
        <w:gridCol w:w="2048"/>
      </w:tblGrid>
      <w:tr w:rsidR="7F762762" w14:paraId="7DBA89FA" w14:textId="77777777" w:rsidTr="00C923FB">
        <w:trPr>
          <w:trHeight w:val="180"/>
        </w:trPr>
        <w:tc>
          <w:tcPr>
            <w:tcW w:w="453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9D25FA" w14:textId="4CB91FF7" w:rsidR="7F762762" w:rsidRDefault="7F762762" w:rsidP="7F762762">
            <w:pPr>
              <w:spacing w:line="254" w:lineRule="auto"/>
              <w:jc w:val="center"/>
            </w:pPr>
            <w:r w:rsidRPr="7F762762">
              <w:rPr>
                <w:rFonts w:ascii="Arial" w:eastAsia="Arial" w:hAnsi="Arial" w:cs="Arial"/>
                <w:b/>
                <w:bCs/>
                <w:sz w:val="18"/>
                <w:szCs w:val="18"/>
              </w:rPr>
              <w:t>Parameter</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771A5D" w14:textId="7F4A4349" w:rsidR="7F762762" w:rsidRDefault="7F762762" w:rsidP="7F762762">
            <w:pPr>
              <w:spacing w:line="254" w:lineRule="auto"/>
              <w:jc w:val="center"/>
            </w:pPr>
            <w:r w:rsidRPr="7F762762">
              <w:rPr>
                <w:rFonts w:ascii="Arial" w:eastAsia="Arial" w:hAnsi="Arial" w:cs="Arial"/>
                <w:b/>
                <w:bCs/>
                <w:sz w:val="18"/>
                <w:szCs w:val="18"/>
              </w:rPr>
              <w:t>Unit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6AFDF2" w14:textId="1D5CBC8D" w:rsidR="7F762762" w:rsidRDefault="7F762762" w:rsidP="7F762762">
            <w:pPr>
              <w:spacing w:line="254" w:lineRule="auto"/>
              <w:jc w:val="center"/>
            </w:pPr>
            <w:r w:rsidRPr="7F762762">
              <w:rPr>
                <w:rFonts w:ascii="Arial" w:eastAsia="Arial" w:hAnsi="Arial" w:cs="Arial"/>
                <w:b/>
                <w:bCs/>
                <w:sz w:val="18"/>
                <w:szCs w:val="18"/>
              </w:rPr>
              <w:t>Value</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5A82DF" w14:textId="5B5EAFE6" w:rsidR="7F762762" w:rsidRDefault="7F762762" w:rsidP="7F762762">
            <w:pPr>
              <w:spacing w:line="254" w:lineRule="auto"/>
              <w:jc w:val="center"/>
            </w:pPr>
            <w:r w:rsidRPr="7F762762">
              <w:rPr>
                <w:rFonts w:ascii="Arial" w:eastAsia="Arial" w:hAnsi="Arial" w:cs="Arial"/>
                <w:b/>
                <w:bCs/>
                <w:sz w:val="18"/>
                <w:szCs w:val="18"/>
              </w:rPr>
              <w:t>Comment</w:t>
            </w:r>
          </w:p>
        </w:tc>
      </w:tr>
      <w:tr w:rsidR="7F762762" w14:paraId="29E1CF57"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814BA74" w14:textId="172ED23D" w:rsidR="7F762762" w:rsidRDefault="7F762762" w:rsidP="7F762762">
            <w:pPr>
              <w:spacing w:line="254" w:lineRule="auto"/>
            </w:pPr>
            <w:r w:rsidRPr="7F762762">
              <w:rPr>
                <w:rFonts w:ascii="Arial" w:eastAsia="Arial" w:hAnsi="Arial" w:cs="Arial"/>
                <w:sz w:val="18"/>
                <w:szCs w:val="18"/>
              </w:rPr>
              <w:lastRenderedPageBreak/>
              <w:t>Duplex mode</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65CBE51" w14:textId="3D489117"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111D445" w14:textId="16AE7AA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2F1A600" w14:textId="21AF347B" w:rsidR="7F762762" w:rsidRDefault="7F762762" w:rsidP="7F762762">
            <w:pPr>
              <w:spacing w:line="254" w:lineRule="auto"/>
              <w:jc w:val="center"/>
            </w:pPr>
            <w:r w:rsidRPr="7F762762">
              <w:rPr>
                <w:rFonts w:ascii="Arial" w:eastAsia="Arial" w:hAnsi="Arial" w:cs="Arial"/>
                <w:sz w:val="18"/>
                <w:szCs w:val="18"/>
              </w:rPr>
              <w:t>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26E23C8" w14:textId="1B752B6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18E908C"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441A3756"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5AA3E0C" w14:textId="751B2448" w:rsidR="7F762762" w:rsidRDefault="7F762762" w:rsidP="7F762762">
            <w:pPr>
              <w:spacing w:line="254" w:lineRule="auto"/>
            </w:pPr>
            <w:r w:rsidRPr="7F762762">
              <w:rPr>
                <w:rFonts w:ascii="Arial" w:eastAsia="Arial" w:hAnsi="Arial" w:cs="Arial"/>
                <w:sz w:val="18"/>
                <w:szCs w:val="18"/>
              </w:rPr>
              <w:t>Config 2,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7081481" w14:textId="1B69D3E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D1A583B" w14:textId="16F01D1D" w:rsidR="7F762762" w:rsidRDefault="7F762762" w:rsidP="7F762762">
            <w:pPr>
              <w:spacing w:line="254" w:lineRule="auto"/>
              <w:jc w:val="center"/>
            </w:pPr>
            <w:r w:rsidRPr="7F762762">
              <w:rPr>
                <w:rFonts w:ascii="Arial" w:eastAsia="Arial" w:hAnsi="Arial" w:cs="Arial"/>
                <w:sz w:val="18"/>
                <w:szCs w:val="18"/>
              </w:rPr>
              <w:t>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B4BE0D7" w14:textId="0761262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26BA494"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F952296"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E7914C8" w14:textId="19058F67"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5408DAE" w14:textId="63ADF86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AC56CA9" w14:textId="2B4EBF8F" w:rsidR="7F762762" w:rsidRDefault="7F762762" w:rsidP="7F762762">
            <w:pPr>
              <w:spacing w:line="254" w:lineRule="auto"/>
              <w:jc w:val="center"/>
            </w:pPr>
            <w:r w:rsidRPr="7F762762">
              <w:rPr>
                <w:rFonts w:ascii="Arial" w:eastAsia="Arial" w:hAnsi="Arial" w:cs="Arial"/>
                <w:sz w:val="18"/>
                <w:szCs w:val="18"/>
              </w:rPr>
              <w:t>HD-FDD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6B691D" w14:textId="300489E8"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8001678"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6084EAC" w14:textId="27C304E2" w:rsidR="7F762762" w:rsidRDefault="7F762762" w:rsidP="7F762762">
            <w:pPr>
              <w:spacing w:line="254" w:lineRule="auto"/>
            </w:pPr>
            <w:r w:rsidRPr="7F762762">
              <w:rPr>
                <w:rFonts w:ascii="Arial" w:eastAsia="Arial" w:hAnsi="Arial" w:cs="Arial"/>
                <w:sz w:val="18"/>
                <w:szCs w:val="18"/>
              </w:rPr>
              <w:t>TDD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9A19D0C" w14:textId="775B3629"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1B9E3CC" w14:textId="1BE229F9"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733A8A" w14:textId="07A0C496"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DE4CFF" w14:textId="09500B3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12F81F6"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48BAE47"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B6993EE" w14:textId="22CF47BD"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8857E03" w14:textId="4288C0D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F0443A6" w14:textId="21BE0819" w:rsidR="7F762762" w:rsidRDefault="7F762762" w:rsidP="7F762762">
            <w:pPr>
              <w:spacing w:line="254" w:lineRule="auto"/>
              <w:jc w:val="center"/>
            </w:pPr>
            <w:r w:rsidRPr="7F762762">
              <w:rPr>
                <w:rFonts w:ascii="Arial" w:eastAsia="Arial" w:hAnsi="Arial" w:cs="Arial"/>
                <w:sz w:val="18"/>
                <w:szCs w:val="18"/>
              </w:rPr>
              <w:t>TDDConf.1.1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0B4B3C9" w14:textId="4D8136B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752763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7DB7BE30"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548AF6" w14:textId="06D8CE0C"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85D29B3" w14:textId="5076953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982023" w14:textId="2BCE9E95" w:rsidR="7F762762" w:rsidRDefault="7F762762" w:rsidP="7F762762">
            <w:pPr>
              <w:spacing w:line="254" w:lineRule="auto"/>
              <w:jc w:val="center"/>
            </w:pPr>
            <w:r w:rsidRPr="7F762762">
              <w:rPr>
                <w:rFonts w:ascii="Arial" w:eastAsia="Arial" w:hAnsi="Arial" w:cs="Arial"/>
                <w:sz w:val="18"/>
                <w:szCs w:val="18"/>
              </w:rPr>
              <w:t>TDDConf.2.1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8C2CE6C" w14:textId="0238E26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0E9656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153E6D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329CAD0" w14:textId="1EB6A61A"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8F83714" w14:textId="71EC1CB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5CBA5D" w14:textId="7E73969D"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3A7A7DE" w14:textId="24ED07F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6D1C82"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DEC22C3" w14:textId="65A78739" w:rsidR="7F762762" w:rsidRDefault="7F762762" w:rsidP="7F762762">
            <w:pPr>
              <w:spacing w:line="254" w:lineRule="auto"/>
            </w:pPr>
            <w:proofErr w:type="spellStart"/>
            <w:r w:rsidRPr="7F762762">
              <w:rPr>
                <w:rFonts w:ascii="Arial" w:eastAsia="Arial" w:hAnsi="Arial" w:cs="Arial"/>
                <w:sz w:val="18"/>
                <w:szCs w:val="18"/>
              </w:rPr>
              <w:t>BW</w:t>
            </w:r>
            <w:r w:rsidRPr="7F762762">
              <w:rPr>
                <w:rFonts w:ascii="Arial" w:eastAsia="Arial" w:hAnsi="Arial" w:cs="Arial"/>
                <w:sz w:val="18"/>
                <w:szCs w:val="18"/>
                <w:vertAlign w:val="subscript"/>
              </w:rPr>
              <w:t>channel</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F3BCEFE" w14:textId="60E2A7AD"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9EEB1A0" w14:textId="14D77688" w:rsidR="7F762762" w:rsidRDefault="7F762762" w:rsidP="7F762762">
            <w:pPr>
              <w:spacing w:line="254" w:lineRule="auto"/>
              <w:jc w:val="center"/>
            </w:pPr>
            <w:r w:rsidRPr="7F762762">
              <w:rPr>
                <w:rFonts w:ascii="Arial" w:eastAsia="Arial" w:hAnsi="Arial" w:cs="Arial"/>
                <w:sz w:val="18"/>
                <w:szCs w:val="18"/>
              </w:rPr>
              <w:t>MHz</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32A0C3" w14:textId="0639839D" w:rsidR="7F762762" w:rsidRDefault="7F762762" w:rsidP="7F762762">
            <w:pPr>
              <w:spacing w:line="254" w:lineRule="auto"/>
              <w:jc w:val="center"/>
            </w:pPr>
            <w:r w:rsidRPr="7F762762">
              <w:rPr>
                <w:rFonts w:ascii="Arial" w:eastAsia="Arial" w:hAnsi="Arial" w:cs="Arial"/>
                <w:sz w:val="18"/>
                <w:szCs w:val="18"/>
              </w:rPr>
              <w:t xml:space="preserve">10: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52</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39077F" w14:textId="5ADE758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414B5E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69A5936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DF63DD2" w14:textId="6E98889B"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9C8BBB2" w14:textId="5BE1A97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28BE08C" w14:textId="0D856438" w:rsidR="7F762762" w:rsidRDefault="7F762762" w:rsidP="7F762762">
            <w:pPr>
              <w:spacing w:line="254" w:lineRule="auto"/>
              <w:jc w:val="center"/>
            </w:pPr>
            <w:r w:rsidRPr="7F762762">
              <w:rPr>
                <w:rFonts w:ascii="Arial" w:eastAsia="Arial" w:hAnsi="Arial" w:cs="Arial"/>
                <w:sz w:val="18"/>
                <w:szCs w:val="18"/>
              </w:rPr>
              <w:t xml:space="preserve">20: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EC7979C" w14:textId="29914A9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FA9169"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425E378" w14:textId="362F8E49" w:rsidR="7F762762" w:rsidRDefault="7F762762" w:rsidP="7F762762">
            <w:pPr>
              <w:spacing w:line="254" w:lineRule="auto"/>
            </w:pPr>
            <w:r w:rsidRPr="7F762762">
              <w:rPr>
                <w:rFonts w:ascii="Arial" w:eastAsia="Arial" w:hAnsi="Arial" w:cs="Arial"/>
                <w:sz w:val="18"/>
                <w:szCs w:val="18"/>
              </w:rPr>
              <w:t>PDSCH Reference measurement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18216B3" w14:textId="41676CA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204B38A" w14:textId="60230F9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31F3063" w14:textId="5E159240" w:rsidR="7F762762" w:rsidRDefault="7F762762" w:rsidP="7F762762">
            <w:pPr>
              <w:spacing w:line="254" w:lineRule="auto"/>
              <w:jc w:val="center"/>
            </w:pPr>
            <w:r w:rsidRPr="7F762762">
              <w:rPr>
                <w:rFonts w:ascii="Arial" w:eastAsia="Arial" w:hAnsi="Arial" w:cs="Arial"/>
                <w:sz w:val="18"/>
                <w:szCs w:val="18"/>
              </w:rPr>
              <w:t>SR.1.1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75AA0E6" w14:textId="247451C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BEBDC1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673DDEE"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702CC60" w14:textId="2EBE1949"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A65EEFD" w14:textId="013A07B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8F324A" w14:textId="0DDB2337" w:rsidR="7F762762" w:rsidRDefault="7F762762" w:rsidP="7F762762">
            <w:pPr>
              <w:spacing w:line="254" w:lineRule="auto"/>
              <w:jc w:val="center"/>
            </w:pPr>
            <w:r w:rsidRPr="7F762762">
              <w:rPr>
                <w:rFonts w:ascii="Arial" w:eastAsia="Arial" w:hAnsi="Arial" w:cs="Arial"/>
                <w:sz w:val="18"/>
                <w:szCs w:val="18"/>
              </w:rPr>
              <w:t>SR.1.1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AECFD3" w14:textId="22912E4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2A855F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53DA881B"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E033FB0" w14:textId="0532FE11"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42118C0" w14:textId="6CF5BAD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4F516D5" w14:textId="56E62226" w:rsidR="7F762762" w:rsidRDefault="7F762762" w:rsidP="7F762762">
            <w:pPr>
              <w:spacing w:line="254" w:lineRule="auto"/>
              <w:jc w:val="center"/>
            </w:pPr>
            <w:r w:rsidRPr="7F762762">
              <w:rPr>
                <w:rFonts w:ascii="Arial" w:eastAsia="Arial" w:hAnsi="Arial" w:cs="Arial"/>
                <w:sz w:val="18"/>
                <w:szCs w:val="18"/>
              </w:rPr>
              <w:t>SR.2.1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6701E1B" w14:textId="387B629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D48AE08"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B373B46" w14:textId="34B6533C" w:rsidR="7F762762" w:rsidRDefault="7F762762" w:rsidP="7F762762">
            <w:pPr>
              <w:spacing w:line="254" w:lineRule="auto"/>
            </w:pPr>
            <w:r w:rsidRPr="7F762762">
              <w:rPr>
                <w:rFonts w:ascii="Arial" w:eastAsia="Arial" w:hAnsi="Arial" w:cs="Arial"/>
                <w:sz w:val="18"/>
                <w:szCs w:val="18"/>
              </w:rPr>
              <w:t>RMSI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70C0CDF" w14:textId="4EBAB08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473CD65" w14:textId="7B0A7D2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D99578D" w14:textId="270591E2" w:rsidR="7F762762" w:rsidRDefault="7F762762" w:rsidP="7F762762">
            <w:pPr>
              <w:spacing w:line="254" w:lineRule="auto"/>
              <w:jc w:val="center"/>
            </w:pPr>
            <w:r w:rsidRPr="7F762762">
              <w:rPr>
                <w:rFonts w:ascii="Arial" w:eastAsia="Arial" w:hAnsi="Arial" w:cs="Arial"/>
                <w:sz w:val="18"/>
                <w:szCs w:val="18"/>
              </w:rPr>
              <w:t>CR.1.1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A5A5E2" w14:textId="6325BF4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0DD299E"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9E3255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21E0613" w14:textId="544A0AA5"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4023248" w14:textId="67781A2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DF11D3" w14:textId="2F757882" w:rsidR="7F762762" w:rsidRDefault="7F762762" w:rsidP="7F762762">
            <w:pPr>
              <w:spacing w:line="254" w:lineRule="auto"/>
              <w:jc w:val="center"/>
            </w:pPr>
            <w:r w:rsidRPr="7F762762">
              <w:rPr>
                <w:rFonts w:ascii="Arial" w:eastAsia="Arial" w:hAnsi="Arial" w:cs="Arial"/>
                <w:sz w:val="18"/>
                <w:szCs w:val="18"/>
              </w:rPr>
              <w:t>CR.1.1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DB76B9F" w14:textId="3A04DA6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FE50085"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FCEF3E7"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9DE3FDA" w14:textId="0B84C154"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6546BD5" w14:textId="6632328E"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1B2EF9B" w14:textId="6B1C4C1A" w:rsidR="7F762762" w:rsidRDefault="7F762762" w:rsidP="7F762762">
            <w:pPr>
              <w:spacing w:line="254" w:lineRule="auto"/>
              <w:jc w:val="center"/>
            </w:pPr>
            <w:r w:rsidRPr="7F762762">
              <w:rPr>
                <w:rFonts w:ascii="Arial" w:eastAsia="Arial" w:hAnsi="Arial" w:cs="Arial"/>
                <w:sz w:val="18"/>
                <w:szCs w:val="18"/>
              </w:rPr>
              <w:t>CR.2.1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4FC02FD" w14:textId="14EFEEE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37C1E99"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0FF68A4" w14:textId="6324ECBC" w:rsidR="7F762762" w:rsidRDefault="7F762762" w:rsidP="7F762762">
            <w:pPr>
              <w:spacing w:line="254" w:lineRule="auto"/>
            </w:pPr>
            <w:r w:rsidRPr="7F762762">
              <w:rPr>
                <w:rFonts w:ascii="Arial" w:eastAsia="Arial" w:hAnsi="Arial" w:cs="Arial"/>
                <w:sz w:val="18"/>
                <w:szCs w:val="18"/>
              </w:rPr>
              <w:t>Dedicated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E5271EC" w14:textId="787AF90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6849EFD" w14:textId="64CA560E"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3FD8379" w14:textId="273AC229" w:rsidR="7F762762" w:rsidRDefault="7F762762" w:rsidP="7F762762">
            <w:pPr>
              <w:spacing w:line="254" w:lineRule="auto"/>
              <w:jc w:val="center"/>
            </w:pPr>
            <w:r w:rsidRPr="7F762762">
              <w:rPr>
                <w:rFonts w:ascii="Arial" w:eastAsia="Arial" w:hAnsi="Arial" w:cs="Arial"/>
                <w:sz w:val="18"/>
                <w:szCs w:val="18"/>
              </w:rPr>
              <w:t>CCR.1.3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20813C5" w14:textId="35954C02"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005FA59"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F9A4D2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1097679" w14:textId="494F3E5A"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9A3882F" w14:textId="4A0391FF"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5B6A014" w14:textId="51CB0E9C" w:rsidR="7F762762" w:rsidRDefault="7F762762" w:rsidP="7F762762">
            <w:pPr>
              <w:spacing w:line="254" w:lineRule="auto"/>
              <w:jc w:val="center"/>
            </w:pPr>
            <w:r w:rsidRPr="7F762762">
              <w:rPr>
                <w:rFonts w:ascii="Arial" w:eastAsia="Arial" w:hAnsi="Arial" w:cs="Arial"/>
                <w:sz w:val="18"/>
                <w:szCs w:val="18"/>
              </w:rPr>
              <w:t>CCR.1.3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46BFD88" w14:textId="5D5D927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DF6847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485955E"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E0D3B24" w14:textId="208ACB25"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5D5752E" w14:textId="365A036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02D9AA" w14:textId="7EF4D00B" w:rsidR="7F762762" w:rsidRDefault="7F762762" w:rsidP="7F762762">
            <w:pPr>
              <w:spacing w:line="254" w:lineRule="auto"/>
              <w:jc w:val="center"/>
            </w:pPr>
            <w:r w:rsidRPr="7F762762">
              <w:rPr>
                <w:rFonts w:ascii="Arial" w:eastAsia="Arial" w:hAnsi="Arial" w:cs="Arial"/>
                <w:sz w:val="18"/>
                <w:szCs w:val="18"/>
              </w:rPr>
              <w:t>CCR.2.2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F3F6C27" w14:textId="49D865F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8A850EB"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9C289BE" w14:textId="378EE2CE" w:rsidR="7F762762" w:rsidRDefault="7F762762" w:rsidP="7F762762">
            <w:pPr>
              <w:spacing w:line="254" w:lineRule="auto"/>
            </w:pPr>
            <w:r w:rsidRPr="7F762762">
              <w:rPr>
                <w:rFonts w:ascii="Arial" w:eastAsia="Arial" w:hAnsi="Arial" w:cs="Arial"/>
                <w:sz w:val="18"/>
                <w:szCs w:val="18"/>
              </w:rPr>
              <w:t>SSB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8C8F018" w14:textId="44734CEF"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33EE320" w14:textId="6B34C62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0A0DAF" w14:textId="3495B00E" w:rsidR="7F762762" w:rsidRDefault="7F762762" w:rsidP="7F762762">
            <w:pPr>
              <w:spacing w:line="254" w:lineRule="auto"/>
              <w:jc w:val="center"/>
            </w:pPr>
            <w:r w:rsidRPr="7F762762">
              <w:rPr>
                <w:rFonts w:ascii="Arial" w:eastAsia="Arial" w:hAnsi="Arial" w:cs="Arial"/>
                <w:sz w:val="18"/>
                <w:szCs w:val="18"/>
              </w:rPr>
              <w:t>SSB.3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0D54C30" w14:textId="5D85041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DBC1BB2"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8B98CE3"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7A3D2E" w14:textId="4B5E0A2B" w:rsidR="7F762762" w:rsidRDefault="7F762762" w:rsidP="7F762762">
            <w:pPr>
              <w:spacing w:line="254" w:lineRule="auto"/>
            </w:pPr>
            <w:r w:rsidRPr="7F762762">
              <w:rPr>
                <w:rFonts w:ascii="Arial" w:eastAsia="Arial" w:hAnsi="Arial" w:cs="Arial"/>
                <w:sz w:val="18"/>
                <w:szCs w:val="18"/>
              </w:rPr>
              <w:t>Config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F07A63B" w14:textId="7D437A1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66FA1CE" w14:textId="565794EF" w:rsidR="7F762762" w:rsidRDefault="7F762762" w:rsidP="7F762762">
            <w:pPr>
              <w:spacing w:line="254" w:lineRule="auto"/>
              <w:jc w:val="center"/>
            </w:pPr>
            <w:r w:rsidRPr="7F762762">
              <w:rPr>
                <w:rFonts w:ascii="Arial" w:eastAsia="Arial" w:hAnsi="Arial" w:cs="Arial"/>
                <w:sz w:val="18"/>
                <w:szCs w:val="18"/>
              </w:rPr>
              <w:t>SSB.1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2C0C22F" w14:textId="39E9322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52CAA8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5702AFBD"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AC3FDC8" w14:textId="14FED437"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507162B" w14:textId="55EADC7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822ABAD" w14:textId="1F77A2F2" w:rsidR="7F762762" w:rsidRDefault="7F762762" w:rsidP="7F762762">
            <w:pPr>
              <w:spacing w:line="254" w:lineRule="auto"/>
              <w:jc w:val="center"/>
            </w:pPr>
            <w:r w:rsidRPr="7F762762">
              <w:rPr>
                <w:rFonts w:ascii="Arial" w:eastAsia="Arial" w:hAnsi="Arial" w:cs="Arial"/>
                <w:sz w:val="18"/>
                <w:szCs w:val="18"/>
              </w:rPr>
              <w:t xml:space="preserve">SSB. 1 </w:t>
            </w:r>
            <w:proofErr w:type="spellStart"/>
            <w:r w:rsidRPr="7F762762">
              <w:rPr>
                <w:rFonts w:ascii="Arial" w:eastAsia="Arial" w:hAnsi="Arial" w:cs="Arial"/>
                <w:sz w:val="18"/>
                <w:szCs w:val="18"/>
              </w:rPr>
              <w:t>RedCap</w:t>
            </w:r>
            <w:proofErr w:type="spellEnd"/>
            <w:r w:rsidRPr="7F762762">
              <w:rPr>
                <w:rFonts w:ascii="Arial" w:eastAsia="Arial" w:hAnsi="Arial" w:cs="Arial"/>
                <w:sz w:val="18"/>
                <w:szCs w:val="18"/>
              </w:rPr>
              <w:t xml:space="preserve">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9AFBA69" w14:textId="64B017DC"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EC7BDCD"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486F4FB9" w14:textId="24F3D34E" w:rsidR="7F762762" w:rsidRDefault="7F762762" w:rsidP="7F762762">
            <w:pPr>
              <w:spacing w:line="254" w:lineRule="auto"/>
            </w:pPr>
            <w:r w:rsidRPr="7F762762">
              <w:rPr>
                <w:rFonts w:ascii="Arial" w:eastAsia="Arial" w:hAnsi="Arial" w:cs="Arial"/>
                <w:sz w:val="18"/>
                <w:szCs w:val="18"/>
              </w:rPr>
              <w:t>OCNG Patterns</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CF8E207" w14:textId="3DD338DE"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D5EE77F" w14:textId="3B388BD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EFBCEDE" w14:textId="561E6511" w:rsidR="7F762762" w:rsidRDefault="7F762762" w:rsidP="7F762762">
            <w:pPr>
              <w:spacing w:line="254" w:lineRule="auto"/>
              <w:jc w:val="center"/>
            </w:pPr>
            <w:r w:rsidRPr="7F762762">
              <w:rPr>
                <w:rFonts w:ascii="Arial" w:eastAsia="Arial" w:hAnsi="Arial" w:cs="Arial"/>
                <w:sz w:val="18"/>
                <w:szCs w:val="18"/>
              </w:rPr>
              <w:t>OP.1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FE2E844" w14:textId="3DB68E3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A117244"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CB07B5" w14:textId="3AC88285" w:rsidR="7F762762" w:rsidRDefault="7F762762" w:rsidP="7F762762">
            <w:pPr>
              <w:spacing w:line="254" w:lineRule="auto"/>
            </w:pPr>
            <w:r w:rsidRPr="7F762762">
              <w:rPr>
                <w:rFonts w:ascii="Arial" w:eastAsia="Arial" w:hAnsi="Arial" w:cs="Arial"/>
                <w:sz w:val="18"/>
                <w:szCs w:val="18"/>
              </w:rPr>
              <w:t>Initial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3601932" w14:textId="0F9B656C"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17A566" w14:textId="4211830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3A7089" w14:textId="4467AFDE" w:rsidR="7F762762" w:rsidRDefault="7F762762" w:rsidP="7F762762">
            <w:pPr>
              <w:spacing w:line="254" w:lineRule="auto"/>
              <w:jc w:val="center"/>
            </w:pPr>
            <w:r w:rsidRPr="7F762762">
              <w:rPr>
                <w:rFonts w:ascii="Arial" w:eastAsia="Arial" w:hAnsi="Arial" w:cs="Arial"/>
                <w:sz w:val="18"/>
                <w:szCs w:val="18"/>
              </w:rPr>
              <w:t>DLBWP.0.1</w:t>
            </w:r>
          </w:p>
          <w:p w14:paraId="0E7FE960" w14:textId="3C4AC17C" w:rsidR="7F762762" w:rsidRDefault="7F762762" w:rsidP="7F762762">
            <w:pPr>
              <w:spacing w:line="254" w:lineRule="auto"/>
              <w:jc w:val="center"/>
            </w:pPr>
            <w:r w:rsidRPr="7F762762">
              <w:rPr>
                <w:rFonts w:ascii="Arial" w:eastAsia="Arial" w:hAnsi="Arial" w:cs="Arial"/>
                <w:sz w:val="18"/>
                <w:szCs w:val="18"/>
              </w:rPr>
              <w:t>ULBWP.0.1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E45C268" w14:textId="29D2B79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5B91743"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437F14D7" w14:textId="187581EE" w:rsidR="7F762762" w:rsidRDefault="7F762762" w:rsidP="7F762762">
            <w:pPr>
              <w:spacing w:line="254" w:lineRule="auto"/>
            </w:pPr>
            <w:r w:rsidRPr="7F762762">
              <w:rPr>
                <w:rFonts w:ascii="Arial" w:eastAsia="Arial" w:hAnsi="Arial" w:cs="Arial"/>
                <w:sz w:val="18"/>
                <w:szCs w:val="18"/>
              </w:rPr>
              <w:t>Dedicated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DF1F61D" w14:textId="48E86D99"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ED97018" w14:textId="639F487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98292EF" w14:textId="64878D8D" w:rsidR="7F762762" w:rsidRDefault="7F762762" w:rsidP="7F762762">
            <w:pPr>
              <w:spacing w:line="254" w:lineRule="auto"/>
              <w:jc w:val="center"/>
            </w:pPr>
            <w:r w:rsidRPr="7F762762">
              <w:rPr>
                <w:rFonts w:ascii="Arial" w:eastAsia="Arial" w:hAnsi="Arial" w:cs="Arial"/>
                <w:sz w:val="18"/>
                <w:szCs w:val="18"/>
              </w:rPr>
              <w:t>DLBWP.1.1</w:t>
            </w:r>
          </w:p>
          <w:p w14:paraId="422C5F8E" w14:textId="22D6B333" w:rsidR="7F762762" w:rsidRDefault="7F762762" w:rsidP="7F762762">
            <w:pPr>
              <w:spacing w:line="254" w:lineRule="auto"/>
              <w:jc w:val="center"/>
            </w:pPr>
            <w:r w:rsidRPr="7F762762">
              <w:rPr>
                <w:rFonts w:ascii="Arial" w:eastAsia="Arial" w:hAnsi="Arial" w:cs="Arial"/>
                <w:sz w:val="18"/>
                <w:szCs w:val="18"/>
              </w:rPr>
              <w:t>ULBWP.1.1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A84B76C" w14:textId="38397E4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58F8A74" w14:textId="77777777" w:rsidTr="00EB22CE">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CF153B8" w14:textId="3DF25F02" w:rsidR="00465D20" w:rsidRPr="00465D20" w:rsidRDefault="7F762762" w:rsidP="7F762762">
            <w:pPr>
              <w:spacing w:line="254" w:lineRule="auto"/>
              <w:rPr>
                <w:rFonts w:ascii="Arial" w:eastAsia="Arial" w:hAnsi="Arial" w:cs="Arial"/>
                <w:sz w:val="18"/>
                <w:szCs w:val="18"/>
              </w:rPr>
            </w:pPr>
            <w:r w:rsidRPr="7F762762">
              <w:rPr>
                <w:rFonts w:ascii="Arial" w:eastAsia="Arial" w:hAnsi="Arial" w:cs="Arial"/>
                <w:sz w:val="18"/>
                <w:szCs w:val="18"/>
              </w:rPr>
              <w:t>SMTC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027BBE" w14:textId="411084F3"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C5A286E" w14:textId="012A27F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3C74B0" w14:textId="018AC64B"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BE59E02" w14:textId="46269EF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1AC3E43" w14:textId="77777777" w:rsidTr="00EB22CE">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0CEC920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4546C4B" w14:textId="354BA6A5"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16D9709" w14:textId="2706E00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415E3E" w14:textId="2FA51FF9"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289F7F" w14:textId="049629D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A723F9D" w14:textId="77777777" w:rsidTr="00EB22CE">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EDDFC66" w14:textId="3B8D5F85" w:rsidR="7F762762" w:rsidRDefault="7F762762" w:rsidP="7F762762">
            <w:pPr>
              <w:spacing w:line="254" w:lineRule="auto"/>
            </w:pPr>
            <w:r w:rsidRPr="7F762762">
              <w:rPr>
                <w:rFonts w:ascii="Arial" w:eastAsia="Arial" w:hAnsi="Arial" w:cs="Arial"/>
                <w:sz w:val="18"/>
                <w:szCs w:val="18"/>
              </w:rPr>
              <w:t>DRX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5534F60" w14:textId="6EA3319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47BA44" w14:textId="1FEF30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DB1D2D" w14:textId="77FEFDEA" w:rsidR="7F762762" w:rsidRDefault="7F762762" w:rsidP="7F762762">
            <w:pPr>
              <w:spacing w:line="254" w:lineRule="auto"/>
              <w:jc w:val="center"/>
            </w:pPr>
            <w:r w:rsidRPr="7F762762">
              <w:rPr>
                <w:rFonts w:ascii="Arial" w:eastAsia="Arial" w:hAnsi="Arial" w:cs="Arial"/>
                <w:sz w:val="18"/>
                <w:szCs w:val="18"/>
              </w:rPr>
              <w:t>DRX.7</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826C60E" w14:textId="0E227FBF" w:rsidR="7F762762" w:rsidRDefault="7F762762" w:rsidP="7F762762">
            <w:pPr>
              <w:spacing w:line="254" w:lineRule="auto"/>
              <w:jc w:val="center"/>
            </w:pPr>
            <w:r w:rsidRPr="7F762762">
              <w:rPr>
                <w:rFonts w:ascii="Arial" w:eastAsia="Arial" w:hAnsi="Arial" w:cs="Arial"/>
                <w:sz w:val="18"/>
                <w:szCs w:val="18"/>
              </w:rPr>
              <w:t xml:space="preserve"> </w:t>
            </w:r>
          </w:p>
        </w:tc>
      </w:tr>
      <w:tr w:rsidR="002A3F04" w14:paraId="10C85D04" w14:textId="77777777" w:rsidTr="00EB22CE">
        <w:trPr>
          <w:trHeight w:val="180"/>
          <w:ins w:id="21" w:author="Nokia" w:date="2023-05-24T11:37: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536E62A" w14:textId="6D11F346" w:rsidR="002A3F04" w:rsidRDefault="002A3F04" w:rsidP="002A3F04">
            <w:pPr>
              <w:spacing w:line="254" w:lineRule="auto"/>
              <w:rPr>
                <w:ins w:id="22" w:author="Nokia" w:date="2023-05-24T11:37:00Z"/>
                <w:rFonts w:ascii="Arial" w:eastAsia="Arial" w:hAnsi="Arial" w:cs="Arial"/>
                <w:sz w:val="18"/>
                <w:szCs w:val="18"/>
              </w:rPr>
            </w:pPr>
            <w:proofErr w:type="spellStart"/>
            <w:ins w:id="23" w:author="Nokia" w:date="2023-05-24T11:37:00Z">
              <w:r>
                <w:rPr>
                  <w:rFonts w:ascii="Arial" w:eastAsia="Arial" w:hAnsi="Arial" w:cs="Arial"/>
                  <w:sz w:val="18"/>
                  <w:szCs w:val="18"/>
                </w:rPr>
                <w:t>T_delay_modeB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628C250" w14:textId="64AEB558" w:rsidR="002A3F04" w:rsidRDefault="002A3F04" w:rsidP="002A3F04">
            <w:pPr>
              <w:spacing w:line="254" w:lineRule="auto"/>
              <w:rPr>
                <w:ins w:id="24" w:author="Nokia" w:date="2023-05-24T11:37:00Z"/>
                <w:rFonts w:ascii="Arial" w:eastAsia="Arial" w:hAnsi="Arial" w:cs="Arial"/>
                <w:sz w:val="18"/>
                <w:szCs w:val="18"/>
              </w:rPr>
            </w:pPr>
            <w:ins w:id="25" w:author="Nokia" w:date="2023-05-24T11:37:00Z">
              <w:r>
                <w:rPr>
                  <w:rFonts w:ascii="Arial" w:eastAsia="Arial" w:hAnsi="Arial" w:cs="Arial"/>
                  <w:sz w:val="18"/>
                  <w:szCs w:val="18"/>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4B31D80" w14:textId="1D6FE6FC" w:rsidR="002A3F04" w:rsidRDefault="002A3F04" w:rsidP="002A3F04">
            <w:pPr>
              <w:spacing w:line="254" w:lineRule="auto"/>
              <w:jc w:val="center"/>
              <w:rPr>
                <w:ins w:id="26" w:author="Nokia" w:date="2023-05-24T11:37:00Z"/>
                <w:rFonts w:ascii="Arial" w:eastAsia="Arial" w:hAnsi="Arial" w:cs="Arial"/>
                <w:sz w:val="18"/>
                <w:szCs w:val="18"/>
              </w:rPr>
            </w:pPr>
            <w:ins w:id="27" w:author="Nokia" w:date="2023-05-24T11:37:00Z">
              <w:r>
                <w:rPr>
                  <w:rFonts w:ascii="Arial" w:eastAsia="Arial" w:hAnsi="Arial" w:cs="Arial"/>
                  <w:sz w:val="18"/>
                  <w:szCs w:val="18"/>
                </w:rPr>
                <w:t>s</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7F984F" w14:textId="5C5C1B21" w:rsidR="002A3F04" w:rsidRDefault="002A3F04" w:rsidP="002A3F04">
            <w:pPr>
              <w:spacing w:line="254" w:lineRule="auto"/>
              <w:jc w:val="center"/>
              <w:rPr>
                <w:ins w:id="28" w:author="Nokia" w:date="2023-05-24T11:37:00Z"/>
                <w:rFonts w:ascii="Arial" w:eastAsia="Arial" w:hAnsi="Arial" w:cs="Arial"/>
                <w:sz w:val="18"/>
                <w:szCs w:val="18"/>
              </w:rPr>
            </w:pPr>
            <w:ins w:id="29" w:author="Nokia" w:date="2023-05-24T11:37:00Z">
              <w:r>
                <w:rPr>
                  <w:rFonts w:ascii="Arial" w:eastAsia="Arial" w:hAnsi="Arial" w:cs="Arial"/>
                  <w:sz w:val="18"/>
                  <w:szCs w:val="18"/>
                </w:rPr>
                <w:t>[</w:t>
              </w:r>
            </w:ins>
            <w:ins w:id="30" w:author="Nokia" w:date="2023-05-25T05:33:00Z">
              <w:r w:rsidR="00C52F96">
                <w:rPr>
                  <w:rFonts w:ascii="Arial" w:eastAsia="Arial" w:hAnsi="Arial" w:cs="Arial"/>
                  <w:sz w:val="18"/>
                  <w:szCs w:val="18"/>
                </w:rPr>
                <w:t>4</w:t>
              </w:r>
            </w:ins>
            <w:ins w:id="31" w:author="Nokia" w:date="2023-05-24T11:37:00Z">
              <w:r>
                <w:rPr>
                  <w:rFonts w:ascii="Arial" w:eastAsia="Arial" w:hAnsi="Arial" w:cs="Arial"/>
                  <w:sz w:val="18"/>
                  <w:szCs w:val="18"/>
                </w:rPr>
                <w:t>]</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802DC40" w14:textId="77777777" w:rsidR="002A3F04" w:rsidRPr="7F762762" w:rsidRDefault="002A3F04" w:rsidP="002A3F04">
            <w:pPr>
              <w:spacing w:line="254" w:lineRule="auto"/>
              <w:jc w:val="center"/>
              <w:rPr>
                <w:ins w:id="32" w:author="Nokia" w:date="2023-05-24T11:37:00Z"/>
                <w:rFonts w:ascii="Arial" w:eastAsia="Arial" w:hAnsi="Arial" w:cs="Arial"/>
                <w:sz w:val="18"/>
                <w:szCs w:val="18"/>
              </w:rPr>
            </w:pPr>
          </w:p>
        </w:tc>
      </w:tr>
      <w:tr w:rsidR="7F762762" w14:paraId="3B763681"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E42B998" w14:textId="142AED58" w:rsidR="7F762762" w:rsidRDefault="7F762762" w:rsidP="7F762762">
            <w:pPr>
              <w:spacing w:line="254" w:lineRule="auto"/>
            </w:pPr>
            <w:r w:rsidRPr="7F762762">
              <w:rPr>
                <w:rFonts w:ascii="Arial" w:eastAsia="Arial" w:hAnsi="Arial" w:cs="Arial"/>
                <w:sz w:val="18"/>
                <w:szCs w:val="18"/>
              </w:rPr>
              <w:t>T1</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30DA477" w14:textId="4F8BE9F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1B803D2" w14:textId="1410756A"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23D386F" w14:textId="0D895594" w:rsidR="7F762762" w:rsidRDefault="7F762762" w:rsidP="7F762762">
            <w:pPr>
              <w:spacing w:line="254" w:lineRule="auto"/>
              <w:jc w:val="center"/>
            </w:pPr>
            <w:r w:rsidRPr="7F762762">
              <w:rPr>
                <w:rFonts w:ascii="Arial" w:eastAsia="Arial" w:hAnsi="Arial" w:cs="Arial"/>
                <w:sz w:val="18"/>
                <w:szCs w:val="18"/>
              </w:rPr>
              <w:t>[</w:t>
            </w:r>
            <w:ins w:id="33" w:author="Nokia" w:date="2023-05-24T10:48:00Z">
              <w:r w:rsidR="009726CE">
                <w:rPr>
                  <w:rFonts w:ascii="Arial" w:eastAsia="Arial" w:hAnsi="Arial" w:cs="Arial"/>
                  <w:sz w:val="18"/>
                  <w:szCs w:val="18"/>
                </w:rPr>
                <w:t>0.</w:t>
              </w:r>
            </w:ins>
            <w:ins w:id="34" w:author="Nokia" w:date="2023-05-25T05:34:00Z">
              <w:r w:rsidR="00C52F96">
                <w:rPr>
                  <w:rFonts w:ascii="Arial" w:eastAsia="Arial" w:hAnsi="Arial" w:cs="Arial"/>
                  <w:sz w:val="18"/>
                  <w:szCs w:val="18"/>
                </w:rPr>
                <w:t>4</w:t>
              </w:r>
            </w:ins>
            <w:del w:id="35" w:author="Nokia" w:date="2023-05-24T10:48:00Z">
              <w:r w:rsidRPr="7F762762" w:rsidDel="009726CE">
                <w:rPr>
                  <w:rFonts w:ascii="Arial" w:eastAsia="Arial" w:hAnsi="Arial" w:cs="Arial"/>
                  <w:sz w:val="18"/>
                  <w:szCs w:val="18"/>
                </w:rPr>
                <w:delText>1</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9582F5" w14:textId="30278058" w:rsidR="7F762762" w:rsidRDefault="7F762762" w:rsidP="7F762762">
            <w:pPr>
              <w:spacing w:line="254" w:lineRule="auto"/>
              <w:jc w:val="center"/>
            </w:pPr>
            <w:del w:id="36" w:author="Nokia" w:date="2023-05-25T06:00:00Z">
              <w:r w:rsidRPr="7F762762" w:rsidDel="00913048">
                <w:rPr>
                  <w:rFonts w:ascii="Arial" w:eastAsia="Arial" w:hAnsi="Arial" w:cs="Arial"/>
                  <w:sz w:val="18"/>
                  <w:szCs w:val="18"/>
                </w:rPr>
                <w:delText xml:space="preserve"> </w:delText>
              </w:r>
            </w:del>
          </w:p>
        </w:tc>
      </w:tr>
      <w:tr w:rsidR="7F762762" w14:paraId="0E5AD01F"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73EE371" w14:textId="08208C3D" w:rsidR="7F762762" w:rsidRDefault="7F762762" w:rsidP="7F762762">
            <w:pPr>
              <w:spacing w:line="254" w:lineRule="auto"/>
            </w:pPr>
            <w:r w:rsidRPr="7F762762">
              <w:rPr>
                <w:rFonts w:ascii="Arial" w:eastAsia="Arial" w:hAnsi="Arial" w:cs="Arial"/>
                <w:sz w:val="18"/>
                <w:szCs w:val="18"/>
              </w:rPr>
              <w:lastRenderedPageBreak/>
              <w:t>T2</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4504A49" w14:textId="218262B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4F3DE3B" w14:textId="56D3CE53"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E2F2276" w14:textId="08B346D4" w:rsidR="7F762762" w:rsidRDefault="7F762762" w:rsidP="7F762762">
            <w:pPr>
              <w:spacing w:line="254" w:lineRule="auto"/>
              <w:jc w:val="center"/>
            </w:pPr>
            <w:r w:rsidRPr="7F762762">
              <w:rPr>
                <w:rFonts w:ascii="Arial" w:eastAsia="Arial" w:hAnsi="Arial" w:cs="Arial"/>
                <w:sz w:val="18"/>
                <w:szCs w:val="18"/>
              </w:rPr>
              <w:t>[1.28]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25D077" w14:textId="78E2D817" w:rsidR="7F762762" w:rsidRDefault="002A3F04" w:rsidP="7F762762">
            <w:pPr>
              <w:spacing w:line="254" w:lineRule="auto"/>
              <w:jc w:val="center"/>
            </w:pPr>
            <w:ins w:id="37" w:author="Nokia" w:date="2023-05-24T11:40:00Z">
              <w:r w:rsidRPr="002A3F04">
                <w:rPr>
                  <w:rFonts w:ascii="Arial" w:eastAsia="Arial" w:hAnsi="Arial" w:cs="Arial"/>
                  <w:sz w:val="18"/>
                  <w:szCs w:val="18"/>
                </w:rPr>
                <w:t>2</w:t>
              </w:r>
              <w:r>
                <w:rPr>
                  <w:rFonts w:ascii="Arial" w:eastAsia="Arial" w:hAnsi="Arial" w:cs="Arial"/>
                  <w:sz w:val="18"/>
                  <w:szCs w:val="18"/>
                </w:rPr>
                <w:t xml:space="preserve"> </w:t>
              </w:r>
              <w:r w:rsidRPr="002A3F04">
                <w:rPr>
                  <w:rFonts w:ascii="Arial" w:eastAsia="Arial" w:hAnsi="Arial" w:cs="Arial"/>
                  <w:sz w:val="18"/>
                  <w:szCs w:val="18"/>
                </w:rPr>
                <w:t>x</w:t>
              </w:r>
              <w:r>
                <w:rPr>
                  <w:rFonts w:ascii="Arial" w:eastAsia="Arial" w:hAnsi="Arial" w:cs="Arial"/>
                  <w:sz w:val="18"/>
                  <w:szCs w:val="18"/>
                </w:rPr>
                <w:t xml:space="preserve"> </w:t>
              </w:r>
              <w:r w:rsidRPr="002A3F04">
                <w:rPr>
                  <w:rFonts w:ascii="Arial" w:eastAsia="Arial" w:hAnsi="Arial" w:cs="Arial"/>
                  <w:sz w:val="18"/>
                  <w:szCs w:val="18"/>
                </w:rPr>
                <w:t>W1</w:t>
              </w:r>
            </w:ins>
            <w:r w:rsidR="7F762762" w:rsidRPr="7F762762">
              <w:rPr>
                <w:rFonts w:ascii="Arial" w:eastAsia="Arial" w:hAnsi="Arial" w:cs="Arial"/>
                <w:sz w:val="18"/>
                <w:szCs w:val="18"/>
              </w:rPr>
              <w:t xml:space="preserve"> </w:t>
            </w:r>
          </w:p>
        </w:tc>
      </w:tr>
      <w:tr w:rsidR="7F762762" w14:paraId="690EF7B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6AEB06F" w14:textId="2D85213D" w:rsidR="7F762762" w:rsidRDefault="7F762762" w:rsidP="7F762762">
            <w:pPr>
              <w:spacing w:line="254" w:lineRule="auto"/>
            </w:pPr>
            <w:r w:rsidRPr="7F762762">
              <w:rPr>
                <w:rFonts w:ascii="Arial" w:eastAsia="Arial" w:hAnsi="Arial" w:cs="Arial"/>
                <w:sz w:val="18"/>
                <w:szCs w:val="18"/>
              </w:rPr>
              <w:t>T3</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F8AA3A" w14:textId="4CAD6B0A"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D8EF4A3" w14:textId="5D208C6D"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34BEFB" w14:textId="3B3A7138" w:rsidR="7F762762" w:rsidRDefault="7F762762" w:rsidP="7F762762">
            <w:pPr>
              <w:spacing w:line="254" w:lineRule="auto"/>
              <w:jc w:val="center"/>
            </w:pPr>
            <w:r w:rsidRPr="7F762762">
              <w:rPr>
                <w:rFonts w:ascii="Arial" w:eastAsia="Arial" w:hAnsi="Arial" w:cs="Arial"/>
                <w:sz w:val="18"/>
                <w:szCs w:val="18"/>
              </w:rPr>
              <w:t>[</w:t>
            </w:r>
            <w:ins w:id="38" w:author="Nokia" w:date="2023-05-25T05:36:00Z">
              <w:r w:rsidR="00C52F96">
                <w:rPr>
                  <w:rFonts w:ascii="Arial" w:eastAsia="Arial" w:hAnsi="Arial" w:cs="Arial"/>
                  <w:sz w:val="18"/>
                  <w:szCs w:val="18"/>
                </w:rPr>
                <w:t>2</w:t>
              </w:r>
            </w:ins>
            <w:ins w:id="39" w:author="Nokia" w:date="2023-05-24T10:51:00Z">
              <w:r w:rsidR="009726CE">
                <w:rPr>
                  <w:rFonts w:ascii="Arial" w:eastAsia="Arial" w:hAnsi="Arial" w:cs="Arial"/>
                  <w:sz w:val="18"/>
                  <w:szCs w:val="18"/>
                </w:rPr>
                <w:t>.72</w:t>
              </w:r>
            </w:ins>
            <w:del w:id="40" w:author="Nokia" w:date="2023-05-24T10:49:00Z">
              <w:r w:rsidRPr="7F762762" w:rsidDel="009726CE">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42A641B" w14:textId="360B281A" w:rsidR="7F762762" w:rsidRDefault="00465D20" w:rsidP="7F762762">
            <w:pPr>
              <w:spacing w:line="254" w:lineRule="auto"/>
              <w:jc w:val="center"/>
            </w:pPr>
            <w:proofErr w:type="spellStart"/>
            <w:ins w:id="41" w:author="Nokia" w:date="2023-05-24T11:46:00Z">
              <w:r w:rsidRPr="00465D20">
                <w:rPr>
                  <w:rFonts w:ascii="Arial" w:eastAsia="Arial" w:hAnsi="Arial" w:cs="Arial"/>
                  <w:sz w:val="18"/>
                  <w:szCs w:val="18"/>
                </w:rPr>
                <w:t>T_timer_modeB</w:t>
              </w:r>
              <w:proofErr w:type="spellEnd"/>
              <w:r>
                <w:rPr>
                  <w:rFonts w:ascii="Arial" w:eastAsia="Arial" w:hAnsi="Arial" w:cs="Arial"/>
                  <w:sz w:val="18"/>
                  <w:szCs w:val="18"/>
                </w:rPr>
                <w:t xml:space="preserve"> </w:t>
              </w:r>
              <w:r w:rsidRPr="00465D20">
                <w:rPr>
                  <w:rFonts w:ascii="Arial" w:eastAsia="Arial" w:hAnsi="Arial" w:cs="Arial"/>
                  <w:sz w:val="18"/>
                  <w:szCs w:val="18"/>
                </w:rPr>
                <w:t>-</w:t>
              </w:r>
              <w:r>
                <w:rPr>
                  <w:rFonts w:ascii="Arial" w:eastAsia="Arial" w:hAnsi="Arial" w:cs="Arial"/>
                  <w:sz w:val="18"/>
                  <w:szCs w:val="18"/>
                </w:rPr>
                <w:t xml:space="preserve"> </w:t>
              </w:r>
              <w:r w:rsidRPr="00465D20">
                <w:rPr>
                  <w:rFonts w:ascii="Arial" w:eastAsia="Arial" w:hAnsi="Arial" w:cs="Arial"/>
                  <w:sz w:val="18"/>
                  <w:szCs w:val="18"/>
                </w:rPr>
                <w:t>W1</w:t>
              </w:r>
              <w:r>
                <w:rPr>
                  <w:rFonts w:ascii="Arial" w:eastAsia="Arial" w:hAnsi="Arial" w:cs="Arial"/>
                  <w:sz w:val="18"/>
                  <w:szCs w:val="18"/>
                </w:rPr>
                <w:t xml:space="preserve"> </w:t>
              </w:r>
              <w:r w:rsidRPr="00465D20">
                <w:rPr>
                  <w:rFonts w:ascii="Arial" w:eastAsia="Arial" w:hAnsi="Arial" w:cs="Arial"/>
                  <w:sz w:val="18"/>
                  <w:szCs w:val="18"/>
                </w:rPr>
                <w:t>-W2</w:t>
              </w:r>
            </w:ins>
            <w:r w:rsidR="7F762762" w:rsidRPr="7F762762">
              <w:rPr>
                <w:rFonts w:ascii="Arial" w:eastAsia="Arial" w:hAnsi="Arial" w:cs="Arial"/>
                <w:sz w:val="18"/>
                <w:szCs w:val="18"/>
              </w:rPr>
              <w:t xml:space="preserve"> </w:t>
            </w:r>
          </w:p>
        </w:tc>
      </w:tr>
      <w:tr w:rsidR="7F762762" w14:paraId="5F615D70"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891C00E" w14:textId="489CE119" w:rsidR="7F762762" w:rsidRDefault="7F762762" w:rsidP="7F762762">
            <w:pPr>
              <w:spacing w:line="254" w:lineRule="auto"/>
            </w:pPr>
            <w:r w:rsidRPr="7F762762">
              <w:rPr>
                <w:rFonts w:ascii="Arial" w:eastAsia="Arial" w:hAnsi="Arial" w:cs="Arial"/>
                <w:sz w:val="18"/>
                <w:szCs w:val="18"/>
              </w:rPr>
              <w:t>T4</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8CB30F4" w14:textId="47D398DE"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3F61DF1" w14:textId="5B04B884"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2FFE596" w14:textId="4DF2E6A5" w:rsidR="7F762762" w:rsidRDefault="7F762762" w:rsidP="7F762762">
            <w:pPr>
              <w:spacing w:line="254" w:lineRule="auto"/>
              <w:jc w:val="center"/>
            </w:pPr>
            <w:r w:rsidRPr="7F762762">
              <w:rPr>
                <w:rFonts w:ascii="Arial" w:eastAsia="Arial" w:hAnsi="Arial" w:cs="Arial"/>
                <w:sz w:val="18"/>
                <w:szCs w:val="18"/>
              </w:rPr>
              <w:t>[</w:t>
            </w:r>
            <w:ins w:id="42" w:author="Nokia" w:date="2023-05-24T10:52:00Z">
              <w:r w:rsidR="009726CE">
                <w:rPr>
                  <w:rFonts w:ascii="Arial" w:eastAsia="Arial" w:hAnsi="Arial" w:cs="Arial"/>
                  <w:sz w:val="18"/>
                  <w:szCs w:val="18"/>
                </w:rPr>
                <w:t>2.24</w:t>
              </w:r>
            </w:ins>
            <w:del w:id="43" w:author="Nokia" w:date="2023-05-24T11:31:00Z">
              <w:r w:rsidRPr="7F762762" w:rsidDel="002A3F04">
                <w:rPr>
                  <w:rFonts w:ascii="Arial" w:eastAsia="Arial" w:hAnsi="Arial" w:cs="Arial"/>
                  <w:sz w:val="18"/>
                  <w:szCs w:val="18"/>
                </w:rPr>
                <w:delText>2.56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A40EC19" w14:textId="642599AB" w:rsidR="7F762762" w:rsidRDefault="00465D20" w:rsidP="7F762762">
            <w:pPr>
              <w:spacing w:line="254" w:lineRule="auto"/>
              <w:jc w:val="center"/>
            </w:pPr>
            <w:ins w:id="44" w:author="Nokia" w:date="2023-05-24T11:47:00Z">
              <w:r w:rsidRPr="00465D20">
                <w:rPr>
                  <w:rFonts w:ascii="Arial" w:eastAsia="Arial" w:hAnsi="Arial" w:cs="Arial"/>
                  <w:sz w:val="18"/>
                  <w:szCs w:val="18"/>
                </w:rPr>
                <w:t>w1+w2+w3+100</w:t>
              </w:r>
            </w:ins>
            <w:r w:rsidR="7F762762" w:rsidRPr="7F762762">
              <w:rPr>
                <w:rFonts w:ascii="Arial" w:eastAsia="Arial" w:hAnsi="Arial" w:cs="Arial"/>
                <w:sz w:val="18"/>
                <w:szCs w:val="18"/>
              </w:rPr>
              <w:t xml:space="preserve"> </w:t>
            </w:r>
          </w:p>
        </w:tc>
      </w:tr>
      <w:tr w:rsidR="7F762762" w14:paraId="0EF031F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9E2B753" w14:textId="01710C38" w:rsidR="7F762762" w:rsidRDefault="7F762762" w:rsidP="7F762762">
            <w:pPr>
              <w:spacing w:line="254" w:lineRule="auto"/>
            </w:pPr>
            <w:r w:rsidRPr="7F762762">
              <w:rPr>
                <w:rFonts w:ascii="Arial" w:eastAsia="Arial" w:hAnsi="Arial" w:cs="Arial"/>
                <w:sz w:val="18"/>
                <w:szCs w:val="18"/>
              </w:rPr>
              <w:t>T5</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55491C6" w14:textId="6FA70ABF"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B1FE825" w14:textId="3F3CB760"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62B9AD" w14:textId="1D02EB30" w:rsidR="7F762762" w:rsidRDefault="7F762762" w:rsidP="7F762762">
            <w:pPr>
              <w:spacing w:line="254" w:lineRule="auto"/>
              <w:jc w:val="center"/>
            </w:pPr>
            <w:r w:rsidRPr="7F762762">
              <w:rPr>
                <w:rFonts w:ascii="Arial" w:eastAsia="Arial" w:hAnsi="Arial" w:cs="Arial"/>
                <w:sz w:val="18"/>
                <w:szCs w:val="18"/>
              </w:rPr>
              <w:t>[</w:t>
            </w:r>
            <w:ins w:id="45" w:author="Nokia" w:date="2023-05-25T05:36:00Z">
              <w:r w:rsidR="00C52F96">
                <w:rPr>
                  <w:rFonts w:ascii="Arial" w:eastAsia="Arial" w:hAnsi="Arial" w:cs="Arial"/>
                  <w:sz w:val="18"/>
                  <w:szCs w:val="18"/>
                </w:rPr>
                <w:t>4</w:t>
              </w:r>
            </w:ins>
            <w:ins w:id="46" w:author="Nokia" w:date="2023-05-24T10:51:00Z">
              <w:r w:rsidR="009726CE">
                <w:rPr>
                  <w:rFonts w:ascii="Arial" w:eastAsia="Arial" w:hAnsi="Arial" w:cs="Arial"/>
                  <w:sz w:val="18"/>
                  <w:szCs w:val="18"/>
                </w:rPr>
                <w:t>.22</w:t>
              </w:r>
            </w:ins>
            <w:del w:id="47" w:author="Nokia" w:date="2023-05-24T11:31:00Z">
              <w:r w:rsidRPr="7F762762" w:rsidDel="002A3F04">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782E7AB" w14:textId="5687C81B" w:rsidR="7F762762" w:rsidRDefault="00465D20" w:rsidP="7F762762">
            <w:pPr>
              <w:spacing w:line="254" w:lineRule="auto"/>
              <w:jc w:val="center"/>
            </w:pPr>
            <w:ins w:id="48" w:author="Nokia" w:date="2023-05-24T11:47:00Z">
              <w:r w:rsidRPr="00465D20">
                <w:rPr>
                  <w:rFonts w:ascii="Arial" w:eastAsia="Arial" w:hAnsi="Arial" w:cs="Arial"/>
                  <w:sz w:val="18"/>
                  <w:szCs w:val="18"/>
                </w:rPr>
                <w:t>T3+W2+W3</w:t>
              </w:r>
            </w:ins>
            <w:r w:rsidR="7F762762" w:rsidRPr="7F762762">
              <w:rPr>
                <w:rFonts w:ascii="Arial" w:eastAsia="Arial" w:hAnsi="Arial" w:cs="Arial"/>
                <w:sz w:val="18"/>
                <w:szCs w:val="18"/>
              </w:rPr>
              <w:t xml:space="preserve"> </w:t>
            </w:r>
          </w:p>
        </w:tc>
      </w:tr>
      <w:tr w:rsidR="7F762762" w:rsidDel="002A3F04" w14:paraId="2FEB3322" w14:textId="6AEB1E79" w:rsidTr="00AE02F2">
        <w:trPr>
          <w:trHeight w:val="180"/>
          <w:del w:id="49" w:author="Nokia" w:date="2023-05-24T11:39: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3F2514" w14:textId="2E84CEFB" w:rsidR="7F762762" w:rsidDel="002A3F04" w:rsidRDefault="7F762762" w:rsidP="3918B9D1">
            <w:pPr>
              <w:spacing w:line="254" w:lineRule="auto"/>
              <w:rPr>
                <w:del w:id="50" w:author="Nokia" w:date="2023-05-24T11:39:00Z"/>
                <w:rFonts w:ascii="Arial" w:eastAsia="Arial" w:hAnsi="Arial" w:cs="Arial"/>
                <w:sz w:val="18"/>
                <w:szCs w:val="18"/>
              </w:rPr>
            </w:pPr>
            <w:del w:id="51" w:author="Nokia" w:date="2023-05-24T11:39:00Z">
              <w:r w:rsidRPr="3918B9D1" w:rsidDel="002A3F04">
                <w:rPr>
                  <w:rFonts w:ascii="Arial" w:eastAsia="Arial" w:hAnsi="Arial" w:cs="Arial"/>
                  <w:sz w:val="18"/>
                  <w:szCs w:val="18"/>
                </w:rPr>
                <w:delText xml:space="preserve"> </w:delText>
              </w:r>
            </w:del>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DA805DA" w14:textId="3BAB5068" w:rsidR="7F762762" w:rsidDel="002A3F04" w:rsidRDefault="7F762762" w:rsidP="7F762762">
            <w:pPr>
              <w:spacing w:line="254" w:lineRule="auto"/>
              <w:rPr>
                <w:del w:id="52" w:author="Nokia" w:date="2023-05-24T11:39:00Z"/>
              </w:rPr>
            </w:pPr>
            <w:del w:id="53" w:author="Nokia" w:date="2023-05-24T11:39:00Z">
              <w:r w:rsidRPr="7F762762" w:rsidDel="002A3F04">
                <w:rPr>
                  <w:rFonts w:ascii="Arial" w:eastAsia="Arial" w:hAnsi="Arial" w:cs="Arial"/>
                  <w:sz w:val="18"/>
                  <w:szCs w:val="18"/>
                </w:rPr>
                <w:delText xml:space="preserve"> </w:delText>
              </w:r>
            </w:del>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633912C" w14:textId="31A9FB3E" w:rsidR="7F762762" w:rsidDel="002A3F04" w:rsidRDefault="7F762762" w:rsidP="7F762762">
            <w:pPr>
              <w:spacing w:line="254" w:lineRule="auto"/>
              <w:jc w:val="center"/>
              <w:rPr>
                <w:del w:id="54" w:author="Nokia" w:date="2023-05-24T11:39:00Z"/>
              </w:rPr>
            </w:pPr>
            <w:del w:id="55" w:author="Nokia" w:date="2023-05-24T11:39:00Z">
              <w:r w:rsidRPr="7F762762" w:rsidDel="002A3F04">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4DC19CD" w14:textId="7D70E662" w:rsidR="7F762762" w:rsidDel="002A3F04" w:rsidRDefault="7F762762" w:rsidP="7F762762">
            <w:pPr>
              <w:spacing w:line="254" w:lineRule="auto"/>
              <w:jc w:val="center"/>
              <w:rPr>
                <w:del w:id="56" w:author="Nokia" w:date="2023-05-24T11:39:00Z"/>
              </w:rPr>
            </w:pPr>
            <w:del w:id="57" w:author="Nokia" w:date="2023-05-24T11:39:00Z">
              <w:r w:rsidRPr="7F762762" w:rsidDel="002A3F04">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98CB803" w14:textId="033387BD" w:rsidR="7F762762" w:rsidDel="002A3F04" w:rsidRDefault="7F762762" w:rsidP="7F762762">
            <w:pPr>
              <w:spacing w:line="254" w:lineRule="auto"/>
              <w:jc w:val="center"/>
              <w:rPr>
                <w:del w:id="58" w:author="Nokia" w:date="2023-05-24T11:39:00Z"/>
              </w:rPr>
            </w:pPr>
            <w:del w:id="59" w:author="Nokia" w:date="2023-05-24T11:39:00Z">
              <w:r w:rsidRPr="7F762762" w:rsidDel="002A3F04">
                <w:rPr>
                  <w:rFonts w:ascii="Arial" w:eastAsia="Arial" w:hAnsi="Arial" w:cs="Arial"/>
                  <w:sz w:val="18"/>
                  <w:szCs w:val="18"/>
                </w:rPr>
                <w:delText xml:space="preserve"> </w:delText>
              </w:r>
            </w:del>
          </w:p>
        </w:tc>
      </w:tr>
      <w:tr w:rsidR="7F762762" w14:paraId="6D6D2199"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B5612E8" w14:textId="5707D258" w:rsidR="7F762762" w:rsidRDefault="7F762762" w:rsidP="7F762762">
            <w:pPr>
              <w:spacing w:line="254" w:lineRule="auto"/>
            </w:pPr>
            <w:r w:rsidRPr="7F762762">
              <w:rPr>
                <w:rFonts w:ascii="Arial" w:eastAsia="Arial" w:hAnsi="Arial" w:cs="Arial"/>
                <w:sz w:val="18"/>
                <w:szCs w:val="18"/>
              </w:rPr>
              <w:t>cg-SDT-RSRP-</w:t>
            </w:r>
            <w:proofErr w:type="spellStart"/>
            <w:r w:rsidRPr="7F762762">
              <w:rPr>
                <w:rFonts w:ascii="Arial" w:eastAsia="Arial" w:hAnsi="Arial" w:cs="Arial"/>
                <w:sz w:val="18"/>
                <w:szCs w:val="18"/>
              </w:rPr>
              <w:t>ChangeThreshold</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DE1DE27" w14:textId="3F3151E4"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04FF553" w14:textId="52340D9A" w:rsidR="7F762762" w:rsidRDefault="7F762762" w:rsidP="7F762762">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7C6583C" w14:textId="7ECC9E8A" w:rsidR="7F762762" w:rsidRDefault="7F762762" w:rsidP="7F762762">
            <w:pPr>
              <w:spacing w:line="254" w:lineRule="auto"/>
              <w:jc w:val="center"/>
            </w:pPr>
            <w:r w:rsidRPr="7F762762">
              <w:rPr>
                <w:rFonts w:ascii="Arial" w:eastAsia="Arial" w:hAnsi="Arial" w:cs="Arial"/>
                <w:sz w:val="18"/>
                <w:szCs w:val="18"/>
              </w:rPr>
              <w:t>[8]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D969A3" w14:textId="5B76F543" w:rsidR="7F762762" w:rsidRDefault="7F762762" w:rsidP="7F762762">
            <w:pPr>
              <w:spacing w:line="254" w:lineRule="auto"/>
              <w:jc w:val="center"/>
            </w:pPr>
            <w:r w:rsidRPr="7F762762">
              <w:rPr>
                <w:rFonts w:ascii="Arial" w:eastAsia="Arial" w:hAnsi="Arial" w:cs="Arial"/>
                <w:sz w:val="18"/>
                <w:szCs w:val="18"/>
              </w:rPr>
              <w:t xml:space="preserve"> </w:t>
            </w:r>
          </w:p>
        </w:tc>
      </w:tr>
      <w:tr w:rsidR="00465D20" w14:paraId="30331202" w14:textId="77777777" w:rsidTr="00AE02F2">
        <w:trPr>
          <w:trHeight w:val="180"/>
          <w:ins w:id="60" w:author="Nokia" w:date="2023-05-24T11:49: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FA5C77D" w14:textId="5F57B095" w:rsidR="00465D20" w:rsidRPr="00AE02F2" w:rsidRDefault="00465D20" w:rsidP="00465D20">
            <w:pPr>
              <w:spacing w:line="254" w:lineRule="auto"/>
              <w:rPr>
                <w:ins w:id="61" w:author="Nokia" w:date="2023-05-24T11:49:00Z"/>
                <w:rFonts w:ascii="Arial" w:eastAsia="Arial" w:hAnsi="Arial" w:cs="Arial"/>
                <w:color w:val="FF0000"/>
                <w:sz w:val="18"/>
                <w:szCs w:val="18"/>
              </w:rPr>
            </w:pPr>
            <w:ins w:id="62" w:author="Nokia" w:date="2023-05-24T11:49:00Z">
              <w:r w:rsidRPr="00AE02F2">
                <w:rPr>
                  <w:rFonts w:ascii="Arial" w:eastAsia="Arial" w:hAnsi="Arial" w:cs="Arial"/>
                  <w:color w:val="FF0000"/>
                  <w:sz w:val="18"/>
                  <w:szCs w:val="18"/>
                </w:rPr>
                <w:t>cg-SDT-RSRP-</w:t>
              </w:r>
              <w:proofErr w:type="spellStart"/>
              <w:r w:rsidRPr="00AE02F2">
                <w:rPr>
                  <w:rFonts w:ascii="Arial" w:eastAsia="Arial" w:hAnsi="Arial" w:cs="Arial"/>
                  <w:color w:val="FF0000"/>
                  <w:sz w:val="18"/>
                  <w:szCs w:val="18"/>
                </w:rPr>
                <w:t>ThresholdSSB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5E2D30F" w14:textId="421E3A71" w:rsidR="00465D20" w:rsidRPr="00AE02F2" w:rsidRDefault="00465D20" w:rsidP="00465D20">
            <w:pPr>
              <w:spacing w:line="254" w:lineRule="auto"/>
              <w:rPr>
                <w:ins w:id="63" w:author="Nokia" w:date="2023-05-24T11:49:00Z"/>
                <w:rFonts w:ascii="Arial" w:eastAsia="Arial" w:hAnsi="Arial" w:cs="Arial"/>
                <w:color w:val="FF0000"/>
                <w:sz w:val="18"/>
                <w:szCs w:val="18"/>
                <w:lang w:val="en-US" w:eastAsia="zh-CN"/>
              </w:rPr>
            </w:pPr>
            <w:ins w:id="64" w:author="Nokia" w:date="2023-05-24T11:49:00Z">
              <w:r w:rsidRPr="00AE02F2">
                <w:rPr>
                  <w:rFonts w:ascii="Arial" w:eastAsia="Arial" w:hAnsi="Arial" w:cs="Arial"/>
                  <w:color w:val="FF0000"/>
                  <w:sz w:val="18"/>
                  <w:szCs w:val="18"/>
                  <w:lang w:val="en-US" w:eastAsia="zh-CN"/>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9C7DFAF" w14:textId="56862B28" w:rsidR="00465D20" w:rsidRPr="00AE02F2" w:rsidRDefault="00465D20" w:rsidP="00465D20">
            <w:pPr>
              <w:spacing w:line="254" w:lineRule="auto"/>
              <w:jc w:val="center"/>
              <w:rPr>
                <w:ins w:id="65" w:author="Nokia" w:date="2023-05-24T11:49:00Z"/>
                <w:rFonts w:ascii="Arial" w:eastAsia="Arial" w:hAnsi="Arial" w:cs="Arial"/>
                <w:color w:val="FF0000"/>
                <w:sz w:val="18"/>
                <w:szCs w:val="18"/>
                <w:lang w:val="en-US"/>
              </w:rPr>
            </w:pPr>
            <w:ins w:id="66" w:author="Nokia" w:date="2023-05-24T11:49:00Z">
              <w:r w:rsidRPr="00AE02F2">
                <w:rPr>
                  <w:rFonts w:ascii="Arial" w:eastAsia="Arial" w:hAnsi="Arial" w:cs="Arial"/>
                  <w:color w:val="FF0000"/>
                  <w:sz w:val="18"/>
                  <w:szCs w:val="18"/>
                  <w:lang w:val="en-US"/>
                </w:rPr>
                <w:t>dB</w:t>
              </w:r>
            </w:ins>
            <w:ins w:id="67" w:author="Nokia" w:date="2023-05-24T11:50:00Z">
              <w:r>
                <w:rPr>
                  <w:rFonts w:ascii="Arial" w:eastAsia="Arial" w:hAnsi="Arial" w:cs="Arial"/>
                  <w:color w:val="FF0000"/>
                  <w:sz w:val="18"/>
                  <w:szCs w:val="18"/>
                  <w:lang w:val="en-US"/>
                </w:rPr>
                <w:t>m</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3DD125F" w14:textId="60275B0B" w:rsidR="00465D20" w:rsidRPr="00AE02F2" w:rsidRDefault="00465D20" w:rsidP="00465D20">
            <w:pPr>
              <w:spacing w:line="254" w:lineRule="auto"/>
              <w:jc w:val="center"/>
              <w:rPr>
                <w:ins w:id="68" w:author="Nokia" w:date="2023-05-24T11:49:00Z"/>
                <w:rFonts w:ascii="Arial" w:eastAsia="Arial" w:hAnsi="Arial" w:cs="Arial"/>
                <w:color w:val="FF0000"/>
                <w:sz w:val="18"/>
                <w:szCs w:val="18"/>
                <w:lang w:eastAsia="zh-CN"/>
              </w:rPr>
            </w:pPr>
            <w:ins w:id="69" w:author="Nokia" w:date="2023-05-24T11:49:00Z">
              <w:r w:rsidRPr="00AE02F2">
                <w:rPr>
                  <w:rFonts w:ascii="Arial" w:eastAsia="Arial" w:hAnsi="Arial" w:cs="Arial"/>
                  <w:color w:val="FF0000"/>
                  <w:sz w:val="18"/>
                  <w:szCs w:val="18"/>
                  <w:lang w:eastAsia="zh-CN"/>
                </w:rPr>
                <w:t>[– 110]</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316792A" w14:textId="77777777" w:rsidR="00465D20" w:rsidRPr="7F762762" w:rsidRDefault="00465D20" w:rsidP="00465D20">
            <w:pPr>
              <w:spacing w:line="254" w:lineRule="auto"/>
              <w:jc w:val="center"/>
              <w:rPr>
                <w:ins w:id="70" w:author="Nokia" w:date="2023-05-24T11:49:00Z"/>
                <w:rFonts w:ascii="Arial" w:eastAsia="Arial" w:hAnsi="Arial" w:cs="Arial"/>
                <w:sz w:val="18"/>
                <w:szCs w:val="18"/>
              </w:rPr>
            </w:pPr>
          </w:p>
        </w:tc>
      </w:tr>
      <w:tr w:rsidR="00EA00D3" w14:paraId="26C0BEC9"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A81AE31" w14:textId="2CB37509" w:rsidR="00EA00D3" w:rsidRDefault="00EA00D3" w:rsidP="00EA00D3">
            <w:pPr>
              <w:spacing w:line="254" w:lineRule="auto"/>
            </w:pPr>
            <w:r w:rsidRPr="7F762762">
              <w:rPr>
                <w:rFonts w:ascii="Arial" w:eastAsia="Arial" w:hAnsi="Arial" w:cs="Arial"/>
                <w:sz w:val="18"/>
                <w:szCs w:val="18"/>
              </w:rPr>
              <w:t>cg-SDT-</w:t>
            </w:r>
            <w:proofErr w:type="spellStart"/>
            <w:r w:rsidRPr="7F762762">
              <w:rPr>
                <w:rFonts w:ascii="Arial" w:eastAsia="Arial" w:hAnsi="Arial" w:cs="Arial"/>
                <w:sz w:val="18"/>
                <w:szCs w:val="18"/>
              </w:rPr>
              <w:t>TimeAlignmentTime</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E5495F1" w14:textId="0B7A807C" w:rsidR="00EA00D3" w:rsidRDefault="00EA00D3" w:rsidP="00EA00D3">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8424CDC" w14:textId="55623C70" w:rsidR="00EA00D3" w:rsidRDefault="00EA00D3" w:rsidP="00EA00D3">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985F67" w14:textId="1FB4C144" w:rsidR="00EA00D3" w:rsidRDefault="00EA00D3" w:rsidP="00EA00D3">
            <w:pPr>
              <w:spacing w:line="254" w:lineRule="auto"/>
              <w:jc w:val="center"/>
            </w:pPr>
            <w:r w:rsidRPr="7F762762">
              <w:rPr>
                <w:rFonts w:ascii="Arial" w:eastAsia="Arial" w:hAnsi="Arial" w:cs="Arial"/>
                <w:sz w:val="18"/>
                <w:szCs w:val="18"/>
              </w:rPr>
              <w:t>infinity</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F94CAB6" w14:textId="4A9E4FA2" w:rsidR="00EA00D3" w:rsidRDefault="00EA00D3" w:rsidP="00EA00D3">
            <w:pPr>
              <w:spacing w:line="254" w:lineRule="auto"/>
              <w:jc w:val="center"/>
            </w:pPr>
            <w:r w:rsidRPr="7F762762">
              <w:rPr>
                <w:rFonts w:ascii="Arial" w:eastAsia="Arial" w:hAnsi="Arial" w:cs="Arial"/>
                <w:sz w:val="18"/>
                <w:szCs w:val="18"/>
              </w:rPr>
              <w:t xml:space="preserve"> </w:t>
            </w:r>
          </w:p>
        </w:tc>
      </w:tr>
      <w:tr w:rsidR="00EA00D3" w14:paraId="71863074"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D8FE361" w14:textId="33F6C104" w:rsidR="00EA00D3" w:rsidRDefault="00EA00D3" w:rsidP="00EA00D3">
            <w:pPr>
              <w:spacing w:line="254" w:lineRule="auto"/>
            </w:pPr>
            <w:r w:rsidRPr="7F762762">
              <w:rPr>
                <w:rFonts w:ascii="Arial" w:eastAsia="Arial" w:hAnsi="Arial" w:cs="Arial"/>
                <w:sz w:val="18"/>
                <w:szCs w:val="18"/>
              </w:rPr>
              <w:t>CG-SDT resource period</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19453DA" w14:textId="5BBB27BD" w:rsidR="00EA00D3" w:rsidRDefault="00EA00D3" w:rsidP="00EA00D3">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FE5063C" w14:textId="4D96D59E" w:rsidR="00EA00D3" w:rsidRDefault="00EA00D3" w:rsidP="00EA00D3">
            <w:pPr>
              <w:spacing w:line="254" w:lineRule="auto"/>
              <w:jc w:val="center"/>
            </w:pPr>
            <w:proofErr w:type="spellStart"/>
            <w:r w:rsidRPr="7F762762">
              <w:rPr>
                <w:rFonts w:ascii="Arial" w:eastAsia="Arial" w:hAnsi="Arial" w:cs="Arial"/>
                <w:sz w:val="18"/>
                <w:szCs w:val="18"/>
              </w:rPr>
              <w:t>ms</w:t>
            </w:r>
            <w:proofErr w:type="spellEnd"/>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B62A3FE" w14:textId="18EB13D7" w:rsidR="00EA00D3" w:rsidRDefault="00EA00D3" w:rsidP="00EA00D3">
            <w:pPr>
              <w:spacing w:line="254" w:lineRule="auto"/>
              <w:jc w:val="center"/>
            </w:pPr>
            <w:r w:rsidRPr="7F762762">
              <w:rPr>
                <w:rFonts w:ascii="Arial" w:eastAsia="Arial" w:hAnsi="Arial" w:cs="Arial"/>
                <w:sz w:val="18"/>
                <w:szCs w:val="18"/>
              </w:rPr>
              <w:t>[</w:t>
            </w:r>
            <w:ins w:id="71" w:author="Nokia" w:date="2023-05-25T05:58:00Z">
              <w:r w:rsidR="00913048">
                <w:rPr>
                  <w:rFonts w:ascii="Arial" w:eastAsia="Arial" w:hAnsi="Arial" w:cs="Arial"/>
                  <w:sz w:val="18"/>
                  <w:szCs w:val="18"/>
                </w:rPr>
                <w:t>320</w:t>
              </w:r>
            </w:ins>
            <w:del w:id="72" w:author="Nokia" w:date="2023-05-25T05:58:00Z">
              <w:r w:rsidRPr="7F762762" w:rsidDel="00913048">
                <w:rPr>
                  <w:rFonts w:ascii="Arial" w:eastAsia="Arial" w:hAnsi="Arial" w:cs="Arial"/>
                  <w:sz w:val="18"/>
                  <w:szCs w:val="18"/>
                </w:rPr>
                <w:delText>640</w:delText>
              </w:r>
            </w:del>
            <w:r w:rsidRPr="7F762762">
              <w:rPr>
                <w:rFonts w:ascii="Arial" w:eastAsia="Arial" w:hAnsi="Arial" w:cs="Arial"/>
                <w:sz w:val="18"/>
                <w:szCs w:val="18"/>
              </w:rPr>
              <w:t>ms]</w:t>
            </w:r>
          </w:p>
          <w:p w14:paraId="512C7939" w14:textId="28D07571" w:rsidR="00EA00D3" w:rsidRDefault="00EA00D3" w:rsidP="00EA00D3">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65C928" w14:textId="7AEF162F" w:rsidR="00EA00D3" w:rsidDel="00465D20" w:rsidRDefault="00EA00D3" w:rsidP="00EA00D3">
            <w:pPr>
              <w:spacing w:line="254" w:lineRule="auto"/>
              <w:jc w:val="center"/>
              <w:rPr>
                <w:del w:id="73" w:author="Nokia" w:date="2023-05-24T11:48:00Z"/>
              </w:rPr>
            </w:pPr>
            <w:del w:id="74" w:author="Nokia" w:date="2023-05-24T11:48:00Z">
              <w:r w:rsidRPr="7F762762" w:rsidDel="00465D20">
                <w:rPr>
                  <w:rFonts w:ascii="Arial" w:eastAsia="Arial" w:hAnsi="Arial" w:cs="Arial"/>
                  <w:sz w:val="18"/>
                  <w:szCs w:val="18"/>
                </w:rPr>
                <w:delText>configuredGrantConfig Peridocity at 38.331</w:delText>
              </w:r>
            </w:del>
          </w:p>
          <w:p w14:paraId="5235AE28" w14:textId="5C0F1086" w:rsidR="00EA00D3" w:rsidDel="00465D20" w:rsidRDefault="00EA00D3" w:rsidP="00EA00D3">
            <w:pPr>
              <w:spacing w:line="254" w:lineRule="auto"/>
              <w:jc w:val="center"/>
              <w:rPr>
                <w:del w:id="75" w:author="Nokia" w:date="2023-05-24T11:48:00Z"/>
              </w:rPr>
            </w:pPr>
            <w:del w:id="76" w:author="Nokia" w:date="2023-05-24T11:48:00Z">
              <w:r w:rsidRPr="7F762762" w:rsidDel="00465D20">
                <w:rPr>
                  <w:rFonts w:ascii="Arial" w:eastAsia="Arial" w:hAnsi="Arial" w:cs="Arial"/>
                  <w:sz w:val="18"/>
                  <w:szCs w:val="18"/>
                </w:rPr>
                <w:delText xml:space="preserve">Config 1, 2, 4 : sym640x14, </w:delText>
              </w:r>
            </w:del>
          </w:p>
          <w:p w14:paraId="0E51ECF8" w14:textId="48F9CF14" w:rsidR="00EA00D3" w:rsidRDefault="00EA00D3" w:rsidP="00EA00D3">
            <w:pPr>
              <w:spacing w:line="254" w:lineRule="auto"/>
              <w:jc w:val="center"/>
            </w:pPr>
            <w:del w:id="77" w:author="Nokia" w:date="2023-05-24T11:48:00Z">
              <w:r w:rsidRPr="7F762762" w:rsidDel="00465D20">
                <w:rPr>
                  <w:rFonts w:ascii="Arial" w:eastAsia="Arial" w:hAnsi="Arial" w:cs="Arial"/>
                  <w:sz w:val="18"/>
                  <w:szCs w:val="18"/>
                </w:rPr>
                <w:delText>config 3 : sym1024x14</w:delText>
              </w:r>
            </w:del>
          </w:p>
        </w:tc>
      </w:tr>
      <w:tr w:rsidR="00EA00D3" w14:paraId="447B242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DAD4563" w14:textId="18514D99" w:rsidR="00EA00D3" w:rsidRDefault="00EA00D3" w:rsidP="00EA00D3">
            <w:pPr>
              <w:spacing w:line="254" w:lineRule="auto"/>
            </w:pPr>
            <w:r w:rsidRPr="7F762762">
              <w:rPr>
                <w:rFonts w:ascii="Arial" w:eastAsia="Arial" w:hAnsi="Arial" w:cs="Arial"/>
                <w:sz w:val="18"/>
                <w:szCs w:val="18"/>
              </w:rPr>
              <w:t>EPRE ratio of PSS to SSS</w:t>
            </w:r>
          </w:p>
        </w:tc>
        <w:tc>
          <w:tcPr>
            <w:tcW w:w="1482" w:type="dxa"/>
            <w:tcBorders>
              <w:top w:val="single" w:sz="8" w:space="0" w:color="auto"/>
              <w:left w:val="single" w:sz="8" w:space="0" w:color="auto"/>
              <w:bottom w:val="nil"/>
              <w:right w:val="single" w:sz="8" w:space="0" w:color="auto"/>
            </w:tcBorders>
            <w:tcMar>
              <w:left w:w="108" w:type="dxa"/>
              <w:right w:w="108" w:type="dxa"/>
            </w:tcMar>
          </w:tcPr>
          <w:p w14:paraId="5087BFE7" w14:textId="5843530D" w:rsidR="00EA00D3" w:rsidRDefault="00EA00D3" w:rsidP="00EA00D3">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nil"/>
              <w:right w:val="single" w:sz="8" w:space="0" w:color="auto"/>
            </w:tcBorders>
            <w:tcMar>
              <w:left w:w="108" w:type="dxa"/>
              <w:right w:w="108" w:type="dxa"/>
            </w:tcMar>
          </w:tcPr>
          <w:p w14:paraId="77A89FEE" w14:textId="26BF4736" w:rsidR="00EA00D3" w:rsidRDefault="00EA00D3" w:rsidP="00EA00D3">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1F4DB526" w14:textId="763CA4FC" w:rsidR="00EA00D3" w:rsidRDefault="00EA00D3" w:rsidP="00EA00D3">
            <w:pPr>
              <w:spacing w:line="254" w:lineRule="auto"/>
              <w:jc w:val="center"/>
            </w:pPr>
            <w:r w:rsidRPr="7F762762">
              <w:rPr>
                <w:rFonts w:ascii="Arial" w:eastAsia="Arial" w:hAnsi="Arial" w:cs="Arial"/>
                <w:sz w:val="18"/>
                <w:szCs w:val="18"/>
              </w:rPr>
              <w:t>0</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2B3E3D95" w14:textId="167BB00A" w:rsidR="00EA00D3" w:rsidRDefault="00EA00D3" w:rsidP="00EA00D3">
            <w:pPr>
              <w:spacing w:line="254" w:lineRule="auto"/>
              <w:jc w:val="center"/>
            </w:pPr>
            <w:r w:rsidRPr="7F762762">
              <w:rPr>
                <w:rFonts w:ascii="Arial" w:eastAsia="Arial" w:hAnsi="Arial" w:cs="Arial"/>
                <w:sz w:val="18"/>
                <w:szCs w:val="18"/>
              </w:rPr>
              <w:t xml:space="preserve"> </w:t>
            </w:r>
          </w:p>
        </w:tc>
      </w:tr>
      <w:tr w:rsidR="00EA00D3" w14:paraId="7094EE8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8CD8A57" w14:textId="4A492E9C" w:rsidR="00EA00D3" w:rsidRDefault="00EA00D3" w:rsidP="00EA00D3">
            <w:pPr>
              <w:spacing w:line="254" w:lineRule="auto"/>
            </w:pPr>
            <w:r w:rsidRPr="7F762762">
              <w:rPr>
                <w:rFonts w:ascii="Arial" w:eastAsia="Arial" w:hAnsi="Arial" w:cs="Arial"/>
                <w:sz w:val="18"/>
                <w:szCs w:val="18"/>
              </w:rPr>
              <w:t>EPRE ratio of PBCH DMRS to SSS</w:t>
            </w:r>
          </w:p>
        </w:tc>
        <w:tc>
          <w:tcPr>
            <w:tcW w:w="1482" w:type="dxa"/>
            <w:tcBorders>
              <w:top w:val="nil"/>
              <w:left w:val="single" w:sz="8" w:space="0" w:color="auto"/>
              <w:bottom w:val="nil"/>
              <w:right w:val="single" w:sz="8" w:space="0" w:color="auto"/>
            </w:tcBorders>
            <w:tcMar>
              <w:left w:w="108" w:type="dxa"/>
              <w:right w:w="108" w:type="dxa"/>
            </w:tcMar>
          </w:tcPr>
          <w:p w14:paraId="3ACE1024" w14:textId="69BD6DF3"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5AFB8580" w14:textId="4E47CB2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BCBA1F3" w14:textId="282D7E16"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80C2B5D" w14:textId="78ABE291"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5A395DDD"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A631749" w14:textId="0D24047C" w:rsidR="00EA00D3" w:rsidRDefault="00EA00D3" w:rsidP="00EA00D3">
            <w:pPr>
              <w:spacing w:line="254" w:lineRule="auto"/>
            </w:pPr>
            <w:r w:rsidRPr="7F762762">
              <w:rPr>
                <w:rFonts w:ascii="Arial" w:eastAsia="Arial" w:hAnsi="Arial" w:cs="Arial"/>
                <w:sz w:val="18"/>
                <w:szCs w:val="18"/>
              </w:rPr>
              <w:t>EPRE ratio of PBCH to PBCH DMRS</w:t>
            </w:r>
          </w:p>
        </w:tc>
        <w:tc>
          <w:tcPr>
            <w:tcW w:w="1482" w:type="dxa"/>
            <w:tcBorders>
              <w:top w:val="nil"/>
              <w:left w:val="single" w:sz="8" w:space="0" w:color="auto"/>
              <w:bottom w:val="nil"/>
              <w:right w:val="single" w:sz="8" w:space="0" w:color="auto"/>
            </w:tcBorders>
            <w:tcMar>
              <w:left w:w="108" w:type="dxa"/>
              <w:right w:w="108" w:type="dxa"/>
            </w:tcMar>
          </w:tcPr>
          <w:p w14:paraId="6E2B2641" w14:textId="53EFAD47"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06A97415" w14:textId="0313B33C"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7D2795C" w14:textId="1382458A"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7190F5DF" w14:textId="2C6390D3"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0E41054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EAD9856" w14:textId="05BCEF87" w:rsidR="00EA00D3" w:rsidRDefault="00EA00D3" w:rsidP="00EA00D3">
            <w:pPr>
              <w:spacing w:line="254" w:lineRule="auto"/>
            </w:pPr>
            <w:r w:rsidRPr="7F762762">
              <w:rPr>
                <w:rFonts w:ascii="Arial" w:eastAsia="Arial" w:hAnsi="Arial" w:cs="Arial"/>
                <w:sz w:val="18"/>
                <w:szCs w:val="18"/>
              </w:rPr>
              <w:t>EPRE ratio of PDCCH DMRS to SSS</w:t>
            </w:r>
          </w:p>
        </w:tc>
        <w:tc>
          <w:tcPr>
            <w:tcW w:w="1482" w:type="dxa"/>
            <w:tcBorders>
              <w:top w:val="nil"/>
              <w:left w:val="single" w:sz="8" w:space="0" w:color="auto"/>
              <w:bottom w:val="nil"/>
              <w:right w:val="single" w:sz="8" w:space="0" w:color="auto"/>
            </w:tcBorders>
            <w:tcMar>
              <w:left w:w="108" w:type="dxa"/>
              <w:right w:w="108" w:type="dxa"/>
            </w:tcMar>
          </w:tcPr>
          <w:p w14:paraId="613F3EA0" w14:textId="302C55CE"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5E7C14D0" w14:textId="4C2AF73A"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BC9385E" w14:textId="761E9B52"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4B26CC0" w14:textId="4BA7304A"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0CBB76B2"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8E57C8" w14:textId="0776556A" w:rsidR="00EA00D3" w:rsidRDefault="00EA00D3" w:rsidP="00EA00D3">
            <w:pPr>
              <w:spacing w:line="254" w:lineRule="auto"/>
            </w:pPr>
            <w:r w:rsidRPr="7F762762">
              <w:rPr>
                <w:rFonts w:ascii="Arial" w:eastAsia="Arial" w:hAnsi="Arial" w:cs="Arial"/>
                <w:sz w:val="18"/>
                <w:szCs w:val="18"/>
              </w:rPr>
              <w:t>EPRE ratio of PDCCH to PDCCH DMRS</w:t>
            </w:r>
          </w:p>
        </w:tc>
        <w:tc>
          <w:tcPr>
            <w:tcW w:w="1482" w:type="dxa"/>
            <w:tcBorders>
              <w:top w:val="nil"/>
              <w:left w:val="single" w:sz="8" w:space="0" w:color="auto"/>
              <w:bottom w:val="nil"/>
              <w:right w:val="single" w:sz="8" w:space="0" w:color="auto"/>
            </w:tcBorders>
            <w:tcMar>
              <w:left w:w="108" w:type="dxa"/>
              <w:right w:w="108" w:type="dxa"/>
            </w:tcMar>
          </w:tcPr>
          <w:p w14:paraId="6CA0D865" w14:textId="18502792"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36F92A03" w14:textId="20E028D9"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E785E8D" w14:textId="3887936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7924CE2B" w14:textId="143D2AB3"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418CBA8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1C14BCA" w14:textId="463A6B5F" w:rsidR="00EA00D3" w:rsidRDefault="00EA00D3" w:rsidP="00EA00D3">
            <w:pPr>
              <w:spacing w:line="254" w:lineRule="auto"/>
            </w:pPr>
            <w:r w:rsidRPr="7F762762">
              <w:rPr>
                <w:rFonts w:ascii="Arial" w:eastAsia="Arial" w:hAnsi="Arial" w:cs="Arial"/>
                <w:sz w:val="18"/>
                <w:szCs w:val="18"/>
              </w:rPr>
              <w:t>EPRE ratio of PDSCH DMRS to SSS</w:t>
            </w:r>
          </w:p>
        </w:tc>
        <w:tc>
          <w:tcPr>
            <w:tcW w:w="1482" w:type="dxa"/>
            <w:tcBorders>
              <w:top w:val="nil"/>
              <w:left w:val="single" w:sz="8" w:space="0" w:color="auto"/>
              <w:bottom w:val="nil"/>
              <w:right w:val="single" w:sz="8" w:space="0" w:color="auto"/>
            </w:tcBorders>
            <w:tcMar>
              <w:left w:w="108" w:type="dxa"/>
              <w:right w:w="108" w:type="dxa"/>
            </w:tcMar>
          </w:tcPr>
          <w:p w14:paraId="16B3FFE5" w14:textId="4375AB19"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44C0648F" w14:textId="3DC15C41"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117C51E" w14:textId="38C1716B"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5F7D70B" w14:textId="6A31450A"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29E5DEC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4F8F596F" w14:textId="18A73DA6" w:rsidR="00EA00D3" w:rsidRDefault="00EA00D3" w:rsidP="00EA00D3">
            <w:pPr>
              <w:spacing w:line="254" w:lineRule="auto"/>
            </w:pPr>
            <w:r w:rsidRPr="7F762762">
              <w:rPr>
                <w:rFonts w:ascii="Arial" w:eastAsia="Arial" w:hAnsi="Arial" w:cs="Arial"/>
                <w:sz w:val="18"/>
                <w:szCs w:val="18"/>
              </w:rPr>
              <w:t>EPRE ratio of PDSCH to PDSCH DMRS</w:t>
            </w:r>
          </w:p>
        </w:tc>
        <w:tc>
          <w:tcPr>
            <w:tcW w:w="1482" w:type="dxa"/>
            <w:tcBorders>
              <w:top w:val="nil"/>
              <w:left w:val="single" w:sz="8" w:space="0" w:color="auto"/>
              <w:bottom w:val="nil"/>
              <w:right w:val="single" w:sz="8" w:space="0" w:color="auto"/>
            </w:tcBorders>
            <w:tcMar>
              <w:left w:w="108" w:type="dxa"/>
              <w:right w:w="108" w:type="dxa"/>
            </w:tcMar>
          </w:tcPr>
          <w:p w14:paraId="26D72B34" w14:textId="56F5FA11"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1EB6D78" w14:textId="5A36566E"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11789282" w14:textId="50F1A02F"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B263409" w14:textId="78AE4F16"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35D7CBBC"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6D035E2" w14:textId="011AAB60" w:rsidR="00EA00D3" w:rsidRDefault="00EA00D3" w:rsidP="00EA00D3">
            <w:pPr>
              <w:spacing w:line="254" w:lineRule="auto"/>
            </w:pPr>
            <w:r w:rsidRPr="7F762762">
              <w:rPr>
                <w:rFonts w:ascii="Arial" w:eastAsia="Arial" w:hAnsi="Arial" w:cs="Arial"/>
                <w:sz w:val="18"/>
                <w:szCs w:val="18"/>
              </w:rPr>
              <w:t>EPRE ratio of OCNG DMRS to SSS</w:t>
            </w:r>
          </w:p>
        </w:tc>
        <w:tc>
          <w:tcPr>
            <w:tcW w:w="1482" w:type="dxa"/>
            <w:tcBorders>
              <w:top w:val="nil"/>
              <w:left w:val="single" w:sz="8" w:space="0" w:color="auto"/>
              <w:bottom w:val="nil"/>
              <w:right w:val="single" w:sz="8" w:space="0" w:color="auto"/>
            </w:tcBorders>
            <w:tcMar>
              <w:left w:w="108" w:type="dxa"/>
              <w:right w:w="108" w:type="dxa"/>
            </w:tcMar>
          </w:tcPr>
          <w:p w14:paraId="6A5C6429" w14:textId="79B5D970"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602E672" w14:textId="6C8BE66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CDED4E5" w14:textId="7F3C6E85"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6E18B43" w14:textId="0AB6C1FD"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1F28940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FBA370D" w14:textId="3B8E66CF" w:rsidR="00EA00D3" w:rsidRDefault="00EA00D3" w:rsidP="00EA00D3">
            <w:pPr>
              <w:spacing w:line="254" w:lineRule="auto"/>
            </w:pPr>
            <w:r w:rsidRPr="7F762762">
              <w:rPr>
                <w:rFonts w:ascii="Arial" w:eastAsia="Arial" w:hAnsi="Arial" w:cs="Arial"/>
                <w:sz w:val="18"/>
                <w:szCs w:val="18"/>
              </w:rPr>
              <w:t>EPRE ratio of OCNG to OCNG DMRS</w:t>
            </w:r>
            <w:r w:rsidRPr="7F762762">
              <w:rPr>
                <w:rFonts w:ascii="Arial" w:eastAsia="Arial" w:hAnsi="Arial" w:cs="Arial"/>
                <w:sz w:val="18"/>
                <w:szCs w:val="18"/>
                <w:vertAlign w:val="superscript"/>
              </w:rPr>
              <w:t xml:space="preserve"> </w:t>
            </w:r>
          </w:p>
        </w:tc>
        <w:tc>
          <w:tcPr>
            <w:tcW w:w="1482" w:type="dxa"/>
            <w:tcBorders>
              <w:top w:val="nil"/>
              <w:left w:val="single" w:sz="8" w:space="0" w:color="auto"/>
              <w:bottom w:val="single" w:sz="8" w:space="0" w:color="auto"/>
              <w:right w:val="single" w:sz="8" w:space="0" w:color="auto"/>
            </w:tcBorders>
            <w:tcMar>
              <w:left w:w="108" w:type="dxa"/>
              <w:right w:w="108" w:type="dxa"/>
            </w:tcMar>
          </w:tcPr>
          <w:p w14:paraId="1FDD4CF3" w14:textId="24384E61"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single" w:sz="8" w:space="0" w:color="auto"/>
              <w:right w:val="single" w:sz="8" w:space="0" w:color="auto"/>
            </w:tcBorders>
            <w:tcMar>
              <w:left w:w="108" w:type="dxa"/>
              <w:right w:w="108" w:type="dxa"/>
            </w:tcMar>
          </w:tcPr>
          <w:p w14:paraId="1A99EDDF" w14:textId="09F1841F"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285F54AE" w14:textId="104EBC93"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07FDC681" w14:textId="1EA3F259"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79DABDA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FE28B9C" w14:textId="11E6C474" w:rsidR="00EA00D3" w:rsidRDefault="00EA00D3" w:rsidP="00EA00D3">
            <w:pPr>
              <w:spacing w:line="254" w:lineRule="auto"/>
            </w:pPr>
            <w:r w:rsidRPr="7F762762">
              <w:rPr>
                <w:rFonts w:ascii="Arial" w:eastAsia="Arial" w:hAnsi="Arial" w:cs="Arial"/>
                <w:sz w:val="18"/>
                <w:szCs w:val="18"/>
              </w:rPr>
              <w:t>Propagation condition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4BFD339" w14:textId="4FD8A50E" w:rsidR="00EA00D3" w:rsidRDefault="00EA00D3" w:rsidP="00EA00D3">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5FAA1B2" w14:textId="3EBFBE32" w:rsidR="00EA00D3" w:rsidRDefault="00EA00D3" w:rsidP="00EA00D3">
            <w:r w:rsidRPr="7F762762">
              <w:rPr>
                <w:sz w:val="24"/>
                <w:szCs w:val="24"/>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6909A85" w14:textId="08259E77" w:rsidR="00EA00D3" w:rsidRDefault="00EA00D3" w:rsidP="00EA00D3">
            <w:pPr>
              <w:spacing w:line="254" w:lineRule="auto"/>
              <w:jc w:val="center"/>
            </w:pPr>
            <w:r w:rsidRPr="7F762762">
              <w:rPr>
                <w:rFonts w:ascii="Arial" w:eastAsia="Arial" w:hAnsi="Arial" w:cs="Arial"/>
                <w:sz w:val="18"/>
                <w:szCs w:val="18"/>
              </w:rPr>
              <w:t>AWGN</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BA3C881" w14:textId="6FE6A2DF" w:rsidR="00EA00D3" w:rsidRDefault="00EA00D3" w:rsidP="00EA00D3">
            <w:pPr>
              <w:spacing w:line="254" w:lineRule="auto"/>
              <w:jc w:val="center"/>
            </w:pPr>
            <w:r w:rsidRPr="7F762762">
              <w:rPr>
                <w:rFonts w:ascii="Arial" w:eastAsia="Arial" w:hAnsi="Arial" w:cs="Arial"/>
                <w:sz w:val="18"/>
                <w:szCs w:val="18"/>
              </w:rPr>
              <w:t xml:space="preserve"> </w:t>
            </w:r>
          </w:p>
        </w:tc>
      </w:tr>
    </w:tbl>
    <w:p w14:paraId="477906A7" w14:textId="1974C3CE" w:rsidR="79B0816B" w:rsidRDefault="79B0816B" w:rsidP="7F762762">
      <w:pPr>
        <w:jc w:val="center"/>
      </w:pPr>
      <w:r w:rsidRPr="7F762762">
        <w:rPr>
          <w:sz w:val="24"/>
          <w:szCs w:val="24"/>
          <w:lang w:val="en-US"/>
        </w:rPr>
        <w:t xml:space="preserve"> </w:t>
      </w:r>
    </w:p>
    <w:p w14:paraId="26860380" w14:textId="4E6893E2" w:rsidR="79B0816B" w:rsidRDefault="79B0816B" w:rsidP="7F762762">
      <w:pPr>
        <w:jc w:val="center"/>
      </w:pPr>
      <w:r w:rsidRPr="7F762762">
        <w:rPr>
          <w:rFonts w:ascii="Arial" w:eastAsia="Arial" w:hAnsi="Arial" w:cs="Arial"/>
          <w:b/>
          <w:bCs/>
        </w:rPr>
        <w:t>Table A.16.2.1.1.2-3: SSB specific test parameters</w:t>
      </w:r>
    </w:p>
    <w:tbl>
      <w:tblPr>
        <w:tblW w:w="0" w:type="auto"/>
        <w:tblLayout w:type="fixed"/>
        <w:tblLook w:val="04A0" w:firstRow="1" w:lastRow="0" w:firstColumn="1" w:lastColumn="0" w:noHBand="0" w:noVBand="1"/>
      </w:tblPr>
      <w:tblGrid>
        <w:gridCol w:w="870"/>
        <w:gridCol w:w="645"/>
        <w:gridCol w:w="1425"/>
        <w:gridCol w:w="2025"/>
        <w:gridCol w:w="870"/>
        <w:gridCol w:w="870"/>
        <w:gridCol w:w="870"/>
        <w:gridCol w:w="870"/>
        <w:gridCol w:w="870"/>
      </w:tblGrid>
      <w:tr w:rsidR="7F762762" w14:paraId="645A69C4"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FCC781" w14:textId="6FBD0B39" w:rsidR="7F762762" w:rsidRDefault="7F762762" w:rsidP="7F762762">
            <w:pPr>
              <w:spacing w:line="254" w:lineRule="auto"/>
              <w:jc w:val="center"/>
            </w:pPr>
            <w:r w:rsidRPr="7F762762">
              <w:rPr>
                <w:rFonts w:ascii="Arial" w:eastAsia="Arial" w:hAnsi="Arial" w:cs="Arial"/>
                <w:b/>
                <w:bCs/>
                <w:sz w:val="18"/>
                <w:szCs w:val="18"/>
              </w:rPr>
              <w:t>Parameter</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26CC7FE4" w14:textId="0D54CAF0" w:rsidR="7F762762" w:rsidRDefault="7F762762" w:rsidP="7F762762">
            <w:pPr>
              <w:spacing w:line="254" w:lineRule="auto"/>
              <w:jc w:val="center"/>
            </w:pPr>
            <w:r w:rsidRPr="7F762762">
              <w:rPr>
                <w:rFonts w:ascii="Arial" w:eastAsia="Arial" w:hAnsi="Arial" w:cs="Arial"/>
                <w:b/>
                <w:bCs/>
                <w:sz w:val="18"/>
                <w:szCs w:val="18"/>
              </w:rPr>
              <w:t>Config</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7998F6" w14:textId="3CF39468" w:rsidR="7F762762" w:rsidRDefault="7F762762" w:rsidP="7F762762">
            <w:pPr>
              <w:spacing w:line="254" w:lineRule="auto"/>
              <w:jc w:val="center"/>
            </w:pPr>
            <w:r w:rsidRPr="7F762762">
              <w:rPr>
                <w:rFonts w:ascii="Arial" w:eastAsia="Arial" w:hAnsi="Arial" w:cs="Arial"/>
                <w:b/>
                <w:bCs/>
                <w:sz w:val="18"/>
                <w:szCs w:val="18"/>
              </w:rPr>
              <w:t>Unit</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4CB78F6" w14:textId="426CC9B1" w:rsidR="7F762762" w:rsidRDefault="7F762762" w:rsidP="7F762762">
            <w:pPr>
              <w:spacing w:line="254" w:lineRule="auto"/>
              <w:jc w:val="center"/>
            </w:pPr>
            <w:r w:rsidRPr="7F762762">
              <w:rPr>
                <w:rFonts w:ascii="Arial" w:eastAsia="Arial" w:hAnsi="Arial" w:cs="Arial"/>
                <w:b/>
                <w:bCs/>
                <w:sz w:val="18"/>
                <w:szCs w:val="18"/>
              </w:rPr>
              <w:t>SSB#0</w:t>
            </w:r>
          </w:p>
        </w:tc>
      </w:tr>
      <w:tr w:rsidR="7F762762" w14:paraId="586A8AE4"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350526" w14:textId="0DBA4000" w:rsidR="7F762762" w:rsidRDefault="7F762762">
            <w:r w:rsidRPr="7F762762">
              <w:rPr>
                <w:sz w:val="24"/>
                <w:szCs w:val="24"/>
              </w:rPr>
              <w:t xml:space="preserve"> </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42F9B8E0" w14:textId="3052D8B0" w:rsidR="7F762762" w:rsidRDefault="7F762762" w:rsidP="7F762762">
            <w:pPr>
              <w:spacing w:line="254" w:lineRule="auto"/>
            </w:pPr>
            <w:r w:rsidRPr="7F762762">
              <w:rPr>
                <w:rFonts w:ascii="Calibri" w:eastAsia="Calibri" w:hAnsi="Calibri" w:cs="Calibri"/>
                <w:sz w:val="24"/>
                <w:szCs w:val="24"/>
                <w:lang w:val="en-US"/>
              </w:rPr>
              <w:t xml:space="preserve"> </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8AD7F" w14:textId="2696FDE4" w:rsidR="7F762762" w:rsidRDefault="7F762762" w:rsidP="7F762762">
            <w:pPr>
              <w:spacing w:line="254" w:lineRule="auto"/>
            </w:pPr>
            <w:r w:rsidRPr="7F762762">
              <w:rPr>
                <w:rFonts w:ascii="Calibri" w:eastAsia="Calibri" w:hAnsi="Calibri" w:cs="Calibri"/>
                <w:sz w:val="24"/>
                <w:szCs w:val="24"/>
                <w:lang w:val="en-US"/>
              </w:rPr>
              <w:t xml:space="preserve"> </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C66E6" w14:textId="15F82B70" w:rsidR="7F762762" w:rsidRDefault="7F762762" w:rsidP="7F762762">
            <w:pPr>
              <w:spacing w:line="254" w:lineRule="auto"/>
              <w:jc w:val="center"/>
            </w:pPr>
            <w:r w:rsidRPr="7F762762">
              <w:rPr>
                <w:rFonts w:ascii="Arial" w:eastAsia="Arial" w:hAnsi="Arial" w:cs="Arial"/>
                <w:b/>
                <w:bCs/>
                <w:sz w:val="18"/>
                <w:szCs w:val="18"/>
              </w:rPr>
              <w:t>T1</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F3CA34" w14:textId="2196E5E2" w:rsidR="7F762762" w:rsidRDefault="7F762762" w:rsidP="7F762762">
            <w:pPr>
              <w:spacing w:line="254" w:lineRule="auto"/>
              <w:jc w:val="center"/>
            </w:pPr>
            <w:r w:rsidRPr="7F762762">
              <w:rPr>
                <w:rFonts w:ascii="Arial" w:eastAsia="Arial" w:hAnsi="Arial" w:cs="Arial"/>
                <w:b/>
                <w:bCs/>
                <w:sz w:val="18"/>
                <w:szCs w:val="18"/>
              </w:rPr>
              <w:t>T2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026ACF" w14:textId="5BD0B79A" w:rsidR="7F762762" w:rsidRDefault="7F762762" w:rsidP="7F762762">
            <w:pPr>
              <w:spacing w:line="254" w:lineRule="auto"/>
              <w:jc w:val="center"/>
            </w:pPr>
            <w:r w:rsidRPr="7F762762">
              <w:rPr>
                <w:rFonts w:ascii="Arial" w:eastAsia="Arial" w:hAnsi="Arial" w:cs="Arial"/>
                <w:b/>
                <w:bCs/>
                <w:sz w:val="18"/>
                <w:szCs w:val="18"/>
              </w:rPr>
              <w:t>T3</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BA96DC" w14:textId="593C5356" w:rsidR="7F762762" w:rsidRDefault="7F762762" w:rsidP="7F762762">
            <w:pPr>
              <w:spacing w:line="254" w:lineRule="auto"/>
              <w:jc w:val="center"/>
            </w:pPr>
            <w:r w:rsidRPr="7F762762">
              <w:rPr>
                <w:rFonts w:ascii="Arial" w:eastAsia="Arial" w:hAnsi="Arial" w:cs="Arial"/>
                <w:b/>
                <w:bCs/>
                <w:sz w:val="18"/>
                <w:szCs w:val="18"/>
              </w:rPr>
              <w:t>T4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F1973F" w14:textId="5ECA548D" w:rsidR="7F762762" w:rsidRDefault="7F762762" w:rsidP="7F762762">
            <w:pPr>
              <w:spacing w:line="254" w:lineRule="auto"/>
              <w:jc w:val="center"/>
            </w:pPr>
            <w:r w:rsidRPr="7F762762">
              <w:rPr>
                <w:rFonts w:ascii="Arial" w:eastAsia="Arial" w:hAnsi="Arial" w:cs="Arial"/>
                <w:b/>
                <w:bCs/>
                <w:sz w:val="18"/>
                <w:szCs w:val="18"/>
              </w:rPr>
              <w:t>T5</w:t>
            </w:r>
          </w:p>
        </w:tc>
      </w:tr>
      <w:tr w:rsidR="7F762762" w14:paraId="42349FFC"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56FAF8A" w14:textId="3AC24628" w:rsidR="7F762762" w:rsidRDefault="7F762762" w:rsidP="7F762762">
            <w:pPr>
              <w:spacing w:line="254" w:lineRule="auto"/>
            </w:pPr>
            <w:r w:rsidRPr="7F762762">
              <w:rPr>
                <w:rFonts w:ascii="Arial" w:eastAsia="Arial" w:hAnsi="Arial" w:cs="Arial"/>
                <w:sz w:val="18"/>
                <w:szCs w:val="18"/>
                <w:vertAlign w:val="superscript"/>
              </w:rPr>
              <w:lastRenderedPageBreak/>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3DC53C26" w14:textId="19451D77"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7817E6C2" w14:textId="15766B17" w:rsidR="7F762762" w:rsidRDefault="7F762762" w:rsidP="7F762762">
            <w:pPr>
              <w:spacing w:line="254" w:lineRule="auto"/>
              <w:jc w:val="center"/>
            </w:pPr>
            <w:r w:rsidRPr="7F762762">
              <w:rPr>
                <w:rFonts w:ascii="Arial" w:eastAsia="Arial" w:hAnsi="Arial" w:cs="Arial"/>
                <w:sz w:val="18"/>
                <w:szCs w:val="18"/>
              </w:rPr>
              <w:t>dBm/15kHz</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4DED9AF" w14:textId="453D38AB" w:rsidR="7F762762" w:rsidRDefault="7F762762" w:rsidP="7F762762">
            <w:pPr>
              <w:spacing w:line="254" w:lineRule="auto"/>
              <w:jc w:val="center"/>
            </w:pPr>
            <w:r w:rsidRPr="7F762762">
              <w:rPr>
                <w:rFonts w:ascii="Arial" w:eastAsia="Arial" w:hAnsi="Arial" w:cs="Arial"/>
                <w:sz w:val="18"/>
                <w:szCs w:val="18"/>
              </w:rPr>
              <w:t>[-98]</w:t>
            </w:r>
          </w:p>
        </w:tc>
      </w:tr>
      <w:tr w:rsidR="7F762762" w14:paraId="191C4507"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68659E43" w14:textId="4B0EF384"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26978C" w14:textId="57C7256E"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23386A26" w14:textId="74B19F99" w:rsidR="7F762762" w:rsidRDefault="7F762762" w:rsidP="7F762762">
            <w:pPr>
              <w:spacing w:line="254" w:lineRule="auto"/>
              <w:jc w:val="center"/>
            </w:pPr>
            <w:r w:rsidRPr="7F762762">
              <w:rPr>
                <w:rFonts w:ascii="Arial" w:eastAsia="Arial" w:hAnsi="Arial" w:cs="Arial"/>
                <w:sz w:val="18"/>
                <w:szCs w:val="18"/>
              </w:rPr>
              <w:t>dBm/SSB SCS</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0E62CC" w14:textId="5E78A90B" w:rsidR="7F762762" w:rsidRDefault="7F762762" w:rsidP="7F762762">
            <w:pPr>
              <w:spacing w:line="254" w:lineRule="auto"/>
              <w:jc w:val="center"/>
            </w:pPr>
            <w:r w:rsidRPr="7F762762">
              <w:rPr>
                <w:rFonts w:ascii="Arial" w:eastAsia="Arial" w:hAnsi="Arial" w:cs="Arial"/>
                <w:sz w:val="18"/>
                <w:szCs w:val="18"/>
              </w:rPr>
              <w:t>[-98]</w:t>
            </w:r>
          </w:p>
        </w:tc>
      </w:tr>
      <w:tr w:rsidR="7F762762" w14:paraId="5090DA17"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365C8263"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33FA8C1E" w14:textId="728D499A"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4A66F87B" w14:textId="6AE3823F" w:rsidR="7F762762" w:rsidRDefault="7F762762" w:rsidP="7F762762">
            <w:pPr>
              <w:spacing w:line="254" w:lineRule="auto"/>
              <w:jc w:val="center"/>
            </w:pPr>
            <w:r w:rsidRPr="7F762762">
              <w:rPr>
                <w:rFonts w:ascii="Arial" w:eastAsia="Arial" w:hAnsi="Arial" w:cs="Arial"/>
                <w:sz w:val="18"/>
                <w:szCs w:val="18"/>
              </w:rPr>
              <w:t>dBm/SSB SCS</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124D6CB" w14:textId="3A173EDC" w:rsidR="7F762762" w:rsidRDefault="7F762762" w:rsidP="7F762762">
            <w:pPr>
              <w:spacing w:line="254" w:lineRule="auto"/>
              <w:jc w:val="center"/>
            </w:pPr>
            <w:r w:rsidRPr="7F762762">
              <w:rPr>
                <w:rFonts w:ascii="Arial" w:eastAsia="Arial" w:hAnsi="Arial" w:cs="Arial"/>
                <w:sz w:val="18"/>
                <w:szCs w:val="18"/>
              </w:rPr>
              <w:t>[-95]</w:t>
            </w:r>
          </w:p>
        </w:tc>
      </w:tr>
      <w:tr w:rsidR="7F762762" w14:paraId="57A5403C"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C2791B" w14:textId="7CFEDD5F"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243F5EC7" w14:textId="64D34C54"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590B106A" w14:textId="79799370" w:rsidR="7F762762" w:rsidRDefault="7F762762" w:rsidP="7F762762">
            <w:pPr>
              <w:spacing w:line="254" w:lineRule="auto"/>
              <w:jc w:val="center"/>
            </w:pPr>
            <w:r w:rsidRPr="7F762762">
              <w:rPr>
                <w:rFonts w:ascii="Arial" w:eastAsia="Arial" w:hAnsi="Arial" w:cs="Arial"/>
                <w:sz w:val="18"/>
                <w:szCs w:val="18"/>
              </w:rPr>
              <w:t>dB</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6AA49DB" w14:textId="61377A34"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C64168C" w14:textId="6C394FDE" w:rsidR="7F762762" w:rsidRDefault="7F762762" w:rsidP="7F762762">
            <w:pPr>
              <w:spacing w:line="254" w:lineRule="auto"/>
              <w:jc w:val="center"/>
            </w:pPr>
            <w:r w:rsidRPr="7F762762">
              <w:rPr>
                <w:rFonts w:ascii="Arial" w:eastAsia="Arial" w:hAnsi="Arial" w:cs="Arial"/>
                <w:sz w:val="18"/>
                <w:szCs w:val="18"/>
              </w:rPr>
              <w:t>[10.35]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5F88A90" w14:textId="04C73164"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C173BF6" w14:textId="601051E6" w:rsidR="7F762762" w:rsidRDefault="7F762762" w:rsidP="7F762762">
            <w:pPr>
              <w:spacing w:line="254" w:lineRule="auto"/>
              <w:jc w:val="center"/>
            </w:pPr>
            <w:r w:rsidRPr="7F762762">
              <w:rPr>
                <w:rFonts w:ascii="Arial" w:eastAsia="Arial" w:hAnsi="Arial" w:cs="Arial"/>
                <w:sz w:val="18"/>
                <w:szCs w:val="18"/>
              </w:rPr>
              <w:t>[15.25]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74C2A9F" w14:textId="6A432CE5" w:rsidR="7F762762" w:rsidRDefault="7F762762" w:rsidP="7F762762">
            <w:pPr>
              <w:spacing w:line="254" w:lineRule="auto"/>
              <w:jc w:val="center"/>
            </w:pPr>
            <w:r w:rsidRPr="7F762762">
              <w:rPr>
                <w:rFonts w:ascii="Arial" w:eastAsia="Arial" w:hAnsi="Arial" w:cs="Arial"/>
                <w:sz w:val="18"/>
                <w:szCs w:val="18"/>
              </w:rPr>
              <w:t>[6]</w:t>
            </w:r>
          </w:p>
        </w:tc>
      </w:tr>
      <w:tr w:rsidR="7F762762" w14:paraId="16396E22"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4010A5B" w14:textId="50C55390" w:rsidR="7F762762" w:rsidRDefault="7F762762" w:rsidP="7F762762">
            <w:pPr>
              <w:spacing w:line="254" w:lineRule="auto"/>
            </w:pPr>
            <w:r w:rsidRPr="7F762762">
              <w:rPr>
                <w:rFonts w:ascii="Arial" w:eastAsia="Arial" w:hAnsi="Arial" w:cs="Arial"/>
                <w:sz w:val="18"/>
                <w:szCs w:val="18"/>
              </w:rPr>
              <w:t xml:space="preserve">SS RSRP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29BA6B01" w14:textId="72E9BFF1"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1AB7E787" w14:textId="5B360B7D" w:rsidR="7F762762" w:rsidRDefault="7F762762" w:rsidP="7F762762">
            <w:pPr>
              <w:spacing w:line="254" w:lineRule="auto"/>
              <w:jc w:val="center"/>
            </w:pPr>
            <w:r w:rsidRPr="7F762762">
              <w:rPr>
                <w:rFonts w:ascii="Arial" w:eastAsia="Arial" w:hAnsi="Arial" w:cs="Arial"/>
                <w:sz w:val="18"/>
                <w:szCs w:val="18"/>
              </w:rPr>
              <w:t>dBm/SSB SCS</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A54D53E" w14:textId="6830B576" w:rsidR="7F762762" w:rsidRDefault="7F762762" w:rsidP="7F762762">
            <w:pPr>
              <w:spacing w:line="254" w:lineRule="auto"/>
              <w:jc w:val="center"/>
            </w:pPr>
            <w:r w:rsidRPr="7F762762">
              <w:rPr>
                <w:rFonts w:ascii="Arial" w:eastAsia="Arial" w:hAnsi="Arial" w:cs="Arial"/>
                <w:sz w:val="18"/>
                <w:szCs w:val="18"/>
              </w:rPr>
              <w:t>[-98]</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3B37F34" w14:textId="3B276751" w:rsidR="7F762762" w:rsidRDefault="7F762762" w:rsidP="7F762762">
            <w:pPr>
              <w:spacing w:line="254" w:lineRule="auto"/>
              <w:jc w:val="center"/>
            </w:pPr>
            <w:r w:rsidRPr="7F762762">
              <w:rPr>
                <w:rFonts w:ascii="Arial" w:eastAsia="Arial" w:hAnsi="Arial" w:cs="Arial"/>
                <w:sz w:val="18"/>
                <w:szCs w:val="18"/>
              </w:rPr>
              <w:t>[-87.65]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D01092C" w14:textId="03DCBB00" w:rsidR="7F762762" w:rsidRDefault="7F762762" w:rsidP="7F762762">
            <w:pPr>
              <w:spacing w:line="254" w:lineRule="auto"/>
              <w:jc w:val="center"/>
            </w:pPr>
            <w:r w:rsidRPr="7F762762">
              <w:rPr>
                <w:rFonts w:ascii="Arial" w:eastAsia="Arial" w:hAnsi="Arial" w:cs="Arial"/>
                <w:sz w:val="18"/>
                <w:szCs w:val="18"/>
              </w:rPr>
              <w:t>[-98]</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99E3AF9" w14:textId="5F2D2F82" w:rsidR="7F762762" w:rsidRDefault="7F762762" w:rsidP="7F762762">
            <w:pPr>
              <w:spacing w:line="254" w:lineRule="auto"/>
              <w:jc w:val="center"/>
            </w:pPr>
            <w:r w:rsidRPr="7F762762">
              <w:rPr>
                <w:rFonts w:ascii="Arial" w:eastAsia="Arial" w:hAnsi="Arial" w:cs="Arial"/>
                <w:sz w:val="18"/>
                <w:szCs w:val="18"/>
              </w:rPr>
              <w:t>[-82.75]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D848F66" w14:textId="56727798" w:rsidR="7F762762" w:rsidRDefault="7F762762" w:rsidP="7F762762">
            <w:pPr>
              <w:spacing w:line="254" w:lineRule="auto"/>
              <w:jc w:val="center"/>
            </w:pPr>
            <w:r w:rsidRPr="7F762762">
              <w:rPr>
                <w:rFonts w:ascii="Arial" w:eastAsia="Arial" w:hAnsi="Arial" w:cs="Arial"/>
                <w:sz w:val="18"/>
                <w:szCs w:val="18"/>
              </w:rPr>
              <w:t>[-92]</w:t>
            </w:r>
          </w:p>
        </w:tc>
      </w:tr>
      <w:tr w:rsidR="7F762762" w14:paraId="4DD9BA18"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15BA4EAF"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901022E" w14:textId="1A93E5C6"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7EABC083" w14:textId="5CA8D96D" w:rsidR="7F762762" w:rsidRDefault="7F762762" w:rsidP="7F762762">
            <w:pPr>
              <w:spacing w:line="254" w:lineRule="auto"/>
              <w:jc w:val="center"/>
            </w:pPr>
            <w:r w:rsidRPr="7F762762">
              <w:rPr>
                <w:rFonts w:ascii="Arial" w:eastAsia="Arial" w:hAnsi="Arial" w:cs="Arial"/>
                <w:sz w:val="18"/>
                <w:szCs w:val="18"/>
              </w:rPr>
              <w:t>dBm/SSB SCS</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41424E4" w14:textId="3AF623D5" w:rsidR="7F762762" w:rsidRDefault="7F762762" w:rsidP="7F762762">
            <w:pPr>
              <w:spacing w:line="254" w:lineRule="auto"/>
              <w:jc w:val="center"/>
            </w:pPr>
            <w:r w:rsidRPr="7F762762">
              <w:rPr>
                <w:rFonts w:ascii="Arial" w:eastAsia="Arial" w:hAnsi="Arial" w:cs="Arial"/>
                <w:sz w:val="18"/>
                <w:szCs w:val="18"/>
              </w:rPr>
              <w:t>[-95]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D812A88" w14:textId="71F1ED00" w:rsidR="7F762762" w:rsidRDefault="7F762762" w:rsidP="7F762762">
            <w:pPr>
              <w:spacing w:line="254" w:lineRule="auto"/>
              <w:jc w:val="center"/>
            </w:pPr>
            <w:r w:rsidRPr="7F762762">
              <w:rPr>
                <w:rFonts w:ascii="Arial" w:eastAsia="Arial" w:hAnsi="Arial" w:cs="Arial"/>
                <w:sz w:val="18"/>
                <w:szCs w:val="18"/>
              </w:rPr>
              <w:t>[-84.65]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341374B5" w14:textId="32F03E09" w:rsidR="7F762762" w:rsidRDefault="7F762762" w:rsidP="7F762762">
            <w:pPr>
              <w:spacing w:line="254" w:lineRule="auto"/>
              <w:jc w:val="center"/>
            </w:pPr>
            <w:r w:rsidRPr="7F762762">
              <w:rPr>
                <w:rFonts w:ascii="Arial" w:eastAsia="Arial" w:hAnsi="Arial" w:cs="Arial"/>
                <w:sz w:val="18"/>
                <w:szCs w:val="18"/>
              </w:rPr>
              <w:t>[-95]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EAA2F7C" w14:textId="4D38C4F8" w:rsidR="7F762762" w:rsidRDefault="7F762762" w:rsidP="7F762762">
            <w:pPr>
              <w:spacing w:line="254" w:lineRule="auto"/>
              <w:jc w:val="center"/>
            </w:pPr>
            <w:r w:rsidRPr="7F762762">
              <w:rPr>
                <w:rFonts w:ascii="Arial" w:eastAsia="Arial" w:hAnsi="Arial" w:cs="Arial"/>
                <w:sz w:val="18"/>
                <w:szCs w:val="18"/>
              </w:rPr>
              <w:t>[-79.75]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55FF1EF" w14:textId="15EEB168" w:rsidR="7F762762" w:rsidRDefault="7F762762" w:rsidP="7F762762">
            <w:pPr>
              <w:spacing w:line="254" w:lineRule="auto"/>
              <w:jc w:val="center"/>
            </w:pPr>
            <w:r w:rsidRPr="7F762762">
              <w:rPr>
                <w:rFonts w:ascii="Arial" w:eastAsia="Arial" w:hAnsi="Arial" w:cs="Arial"/>
                <w:sz w:val="18"/>
                <w:szCs w:val="18"/>
              </w:rPr>
              <w:t>[-89]</w:t>
            </w:r>
          </w:p>
        </w:tc>
      </w:tr>
      <w:tr w:rsidR="7F762762" w14:paraId="000F1BB8"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662D788" w14:textId="73950129" w:rsidR="7F762762" w:rsidRDefault="7F762762" w:rsidP="7F762762">
            <w:pPr>
              <w:spacing w:line="254" w:lineRule="auto"/>
            </w:pPr>
            <w:r w:rsidRPr="7F762762">
              <w:rPr>
                <w:rFonts w:ascii="Arial" w:eastAsia="Arial" w:hAnsi="Arial" w:cs="Arial"/>
                <w:sz w:val="18"/>
                <w:szCs w:val="18"/>
              </w:rPr>
              <w:t xml:space="preserve">Io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2CF52A81" w14:textId="53B56A54"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02D778E0" w14:textId="0C382C6B" w:rsidR="7F762762" w:rsidRDefault="7F762762" w:rsidP="7F762762">
            <w:pPr>
              <w:spacing w:line="254" w:lineRule="auto"/>
              <w:jc w:val="center"/>
            </w:pPr>
            <w:r w:rsidRPr="7F762762">
              <w:rPr>
                <w:rFonts w:ascii="Arial" w:eastAsia="Arial" w:hAnsi="Arial" w:cs="Arial"/>
                <w:sz w:val="18"/>
                <w:szCs w:val="18"/>
              </w:rPr>
              <w:t>dBm/ 9.36 MHz</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25EE362" w14:textId="233520D6" w:rsidR="7F762762" w:rsidRDefault="7F762762" w:rsidP="7F762762">
            <w:pPr>
              <w:spacing w:line="254" w:lineRule="auto"/>
              <w:jc w:val="center"/>
            </w:pPr>
            <w:r w:rsidRPr="7F762762">
              <w:rPr>
                <w:rFonts w:ascii="Arial" w:eastAsia="Arial" w:hAnsi="Arial" w:cs="Arial"/>
                <w:sz w:val="18"/>
                <w:szCs w:val="18"/>
              </w:rPr>
              <w:t>[-67.04]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38A375E6" w14:textId="0B22BB89" w:rsidR="7F762762" w:rsidRDefault="7F762762" w:rsidP="7F762762">
            <w:pPr>
              <w:spacing w:line="254" w:lineRule="auto"/>
              <w:jc w:val="center"/>
            </w:pPr>
            <w:r w:rsidRPr="7F762762">
              <w:rPr>
                <w:rFonts w:ascii="Arial" w:eastAsia="Arial" w:hAnsi="Arial" w:cs="Arial"/>
                <w:sz w:val="18"/>
                <w:szCs w:val="18"/>
              </w:rPr>
              <w:t>[-59.31]</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6C95D9B" w14:textId="44D1EF80" w:rsidR="7F762762" w:rsidRDefault="7F762762" w:rsidP="7F762762">
            <w:pPr>
              <w:spacing w:line="254" w:lineRule="auto"/>
              <w:jc w:val="center"/>
            </w:pPr>
            <w:r w:rsidRPr="7F762762">
              <w:rPr>
                <w:rFonts w:ascii="Arial" w:eastAsia="Arial" w:hAnsi="Arial" w:cs="Arial"/>
                <w:sz w:val="18"/>
                <w:szCs w:val="18"/>
              </w:rPr>
              <w:t>[-67.04]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A826EC8" w14:textId="0FB5AB86" w:rsidR="7F762762" w:rsidRDefault="7F762762" w:rsidP="7F762762">
            <w:pPr>
              <w:spacing w:line="254" w:lineRule="auto"/>
              <w:jc w:val="center"/>
            </w:pPr>
            <w:r w:rsidRPr="7F762762">
              <w:rPr>
                <w:rFonts w:ascii="Arial" w:eastAsia="Arial" w:hAnsi="Arial" w:cs="Arial"/>
                <w:sz w:val="18"/>
                <w:szCs w:val="18"/>
              </w:rPr>
              <w:t>[-54.67]</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5060664" w14:textId="62AEBA2F" w:rsidR="7F762762" w:rsidRDefault="7F762762" w:rsidP="7F762762">
            <w:pPr>
              <w:spacing w:line="254" w:lineRule="auto"/>
              <w:jc w:val="center"/>
            </w:pPr>
            <w:r w:rsidRPr="7F762762">
              <w:rPr>
                <w:rFonts w:ascii="Arial" w:eastAsia="Arial" w:hAnsi="Arial" w:cs="Arial"/>
                <w:sz w:val="18"/>
                <w:szCs w:val="18"/>
              </w:rPr>
              <w:t>[-63.07]</w:t>
            </w:r>
          </w:p>
        </w:tc>
      </w:tr>
      <w:tr w:rsidR="7F762762" w14:paraId="07BFE395"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34665B1C"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B75367E" w14:textId="2B6F4A92"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6D81F9A3" w14:textId="785B9405" w:rsidR="7F762762" w:rsidRDefault="7F762762" w:rsidP="7F762762">
            <w:pPr>
              <w:spacing w:line="254" w:lineRule="auto"/>
              <w:jc w:val="center"/>
            </w:pPr>
            <w:r w:rsidRPr="7F762762">
              <w:rPr>
                <w:rFonts w:ascii="Arial" w:eastAsia="Arial" w:hAnsi="Arial" w:cs="Arial"/>
                <w:sz w:val="18"/>
                <w:szCs w:val="18"/>
              </w:rPr>
              <w:t>dBm/ 18.36 MHz</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4A9D0C1" w14:textId="43009855" w:rsidR="7F762762" w:rsidRDefault="7F762762" w:rsidP="7F762762">
            <w:pPr>
              <w:spacing w:line="254" w:lineRule="auto"/>
              <w:jc w:val="center"/>
            </w:pPr>
            <w:r w:rsidRPr="7F762762">
              <w:rPr>
                <w:rFonts w:ascii="Arial" w:eastAsia="Arial" w:hAnsi="Arial" w:cs="Arial"/>
                <w:sz w:val="18"/>
                <w:szCs w:val="18"/>
              </w:rPr>
              <w:t>[-67.12]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C314155" w14:textId="0B9054FB" w:rsidR="7F762762" w:rsidRDefault="7F762762" w:rsidP="7F762762">
            <w:pPr>
              <w:spacing w:line="254" w:lineRule="auto"/>
              <w:jc w:val="center"/>
            </w:pPr>
            <w:r w:rsidRPr="7F762762">
              <w:rPr>
                <w:rFonts w:ascii="Arial" w:eastAsia="Arial" w:hAnsi="Arial" w:cs="Arial"/>
                <w:sz w:val="18"/>
                <w:szCs w:val="18"/>
              </w:rPr>
              <w:t>[-59.40]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7596687" w14:textId="10D11CD8" w:rsidR="7F762762" w:rsidRDefault="7F762762" w:rsidP="7F762762">
            <w:pPr>
              <w:spacing w:line="254" w:lineRule="auto"/>
              <w:jc w:val="center"/>
            </w:pPr>
            <w:r w:rsidRPr="7F762762">
              <w:rPr>
                <w:rFonts w:ascii="Arial" w:eastAsia="Arial" w:hAnsi="Arial" w:cs="Arial"/>
                <w:sz w:val="18"/>
                <w:szCs w:val="18"/>
              </w:rPr>
              <w:t>[-67.12]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3CCBB29" w14:textId="5C16AA21" w:rsidR="7F762762" w:rsidRDefault="7F762762" w:rsidP="7F762762">
            <w:pPr>
              <w:spacing w:line="254" w:lineRule="auto"/>
              <w:jc w:val="center"/>
            </w:pPr>
            <w:r w:rsidRPr="7F762762">
              <w:rPr>
                <w:rFonts w:ascii="Arial" w:eastAsia="Arial" w:hAnsi="Arial" w:cs="Arial"/>
                <w:sz w:val="18"/>
                <w:szCs w:val="18"/>
              </w:rPr>
              <w:t>[-54.75]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2042D5C" w14:textId="3CC66562" w:rsidR="7F762762" w:rsidRDefault="7F762762" w:rsidP="7F762762">
            <w:pPr>
              <w:spacing w:line="254" w:lineRule="auto"/>
              <w:jc w:val="center"/>
            </w:pPr>
            <w:r w:rsidRPr="7F762762">
              <w:rPr>
                <w:rFonts w:ascii="Arial" w:eastAsia="Arial" w:hAnsi="Arial" w:cs="Arial"/>
                <w:sz w:val="18"/>
                <w:szCs w:val="18"/>
              </w:rPr>
              <w:t>[-63.15]</w:t>
            </w:r>
          </w:p>
        </w:tc>
      </w:tr>
      <w:tr w:rsidR="7F762762" w14:paraId="4F13BF91"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295819" w14:textId="473D5D83"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22AB1EF6" w14:textId="06C6CFA7"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4792438C" w14:textId="31221C4B" w:rsidR="7F762762" w:rsidRDefault="7F762762" w:rsidP="7F762762">
            <w:pPr>
              <w:spacing w:line="254" w:lineRule="auto"/>
              <w:jc w:val="center"/>
            </w:pPr>
            <w:r w:rsidRPr="7F762762">
              <w:rPr>
                <w:rFonts w:ascii="Arial" w:eastAsia="Arial" w:hAnsi="Arial" w:cs="Arial"/>
                <w:sz w:val="18"/>
                <w:szCs w:val="18"/>
              </w:rPr>
              <w:t>dB</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AD5FCF5" w14:textId="660F95D7"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0528E619" w14:textId="06BD3826" w:rsidR="7F762762" w:rsidRDefault="7F762762" w:rsidP="7F762762">
            <w:pPr>
              <w:spacing w:line="254" w:lineRule="auto"/>
              <w:jc w:val="center"/>
            </w:pPr>
            <w:r w:rsidRPr="7F762762">
              <w:rPr>
                <w:rFonts w:ascii="Arial" w:eastAsia="Arial" w:hAnsi="Arial" w:cs="Arial"/>
                <w:sz w:val="18"/>
                <w:szCs w:val="18"/>
              </w:rPr>
              <w:t>[10.35]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4337335" w14:textId="2CF5BDF1"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DD0D47B" w14:textId="09B4D2F0" w:rsidR="7F762762" w:rsidRDefault="7F762762" w:rsidP="7F762762">
            <w:pPr>
              <w:spacing w:line="254" w:lineRule="auto"/>
              <w:jc w:val="center"/>
            </w:pPr>
            <w:r w:rsidRPr="7F762762">
              <w:rPr>
                <w:rFonts w:ascii="Arial" w:eastAsia="Arial" w:hAnsi="Arial" w:cs="Arial"/>
                <w:sz w:val="18"/>
                <w:szCs w:val="18"/>
              </w:rPr>
              <w:t>[15.25]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7FC5791" w14:textId="437BBB57" w:rsidR="7F762762" w:rsidRDefault="7F762762" w:rsidP="7F762762">
            <w:pPr>
              <w:spacing w:line="254" w:lineRule="auto"/>
              <w:jc w:val="center"/>
            </w:pPr>
            <w:r w:rsidRPr="7F762762">
              <w:rPr>
                <w:rFonts w:ascii="Arial" w:eastAsia="Arial" w:hAnsi="Arial" w:cs="Arial"/>
                <w:sz w:val="18"/>
                <w:szCs w:val="18"/>
              </w:rPr>
              <w:t>[6]</w:t>
            </w:r>
          </w:p>
        </w:tc>
      </w:tr>
      <w:tr w:rsidR="7F762762" w14:paraId="41905F12" w14:textId="77777777" w:rsidTr="00C923FB">
        <w:trPr>
          <w:trHeight w:val="180"/>
        </w:trPr>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B9DEB0F" w14:textId="57F1D652" w:rsidR="7F762762" w:rsidRDefault="7F762762" w:rsidP="7F762762">
            <w:pPr>
              <w:spacing w:line="254" w:lineRule="auto"/>
              <w:ind w:left="851" w:hanging="851"/>
            </w:pPr>
            <w:r w:rsidRPr="7F762762">
              <w:rPr>
                <w:rFonts w:ascii="Arial" w:eastAsia="Arial" w:hAnsi="Arial" w:cs="Arial"/>
                <w:sz w:val="18"/>
                <w:szCs w:val="18"/>
              </w:rPr>
              <w:t xml:space="preserve"> </w:t>
            </w:r>
          </w:p>
        </w:tc>
        <w:tc>
          <w:tcPr>
            <w:tcW w:w="8445"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BFCB25" w14:textId="08B5F224" w:rsidR="7F762762" w:rsidRDefault="7F762762" w:rsidP="7F762762">
            <w:pPr>
              <w:spacing w:line="254" w:lineRule="auto"/>
              <w:ind w:left="851" w:hanging="851"/>
            </w:pPr>
            <w:r w:rsidRPr="7F762762">
              <w:rPr>
                <w:rFonts w:ascii="Arial" w:eastAsia="Arial" w:hAnsi="Arial" w:cs="Arial"/>
                <w:sz w:val="18"/>
                <w:szCs w:val="18"/>
              </w:rPr>
              <w:t xml:space="preserve">Note </w:t>
            </w:r>
            <w:proofErr w:type="gramStart"/>
            <w:r w:rsidRPr="7F762762">
              <w:rPr>
                <w:rFonts w:ascii="Arial" w:eastAsia="Arial" w:hAnsi="Arial" w:cs="Arial"/>
                <w:sz w:val="18"/>
                <w:szCs w:val="18"/>
              </w:rPr>
              <w:t>1:Interference</w:t>
            </w:r>
            <w:proofErr w:type="gramEnd"/>
            <w:r w:rsidRPr="7F762762">
              <w:rPr>
                <w:rFonts w:ascii="Arial" w:eastAsia="Arial" w:hAnsi="Arial" w:cs="Arial"/>
                <w:sz w:val="18"/>
                <w:szCs w:val="18"/>
              </w:rPr>
              <w:t xml:space="preserve"> from other cells and noise sources not specified in the test is assumed to be constant over subcarriers and time and shall be modelled as AWGN of appropriate power for  to be fulfilled.</w:t>
            </w:r>
          </w:p>
          <w:p w14:paraId="0F9AC8FF" w14:textId="1FA50CDD" w:rsidR="7F762762" w:rsidRDefault="7F762762" w:rsidP="7F762762">
            <w:pPr>
              <w:spacing w:line="254" w:lineRule="auto"/>
              <w:ind w:left="851" w:hanging="851"/>
            </w:pPr>
            <w:r w:rsidRPr="7F762762">
              <w:rPr>
                <w:rFonts w:ascii="Arial" w:eastAsia="Arial" w:hAnsi="Arial" w:cs="Arial"/>
                <w:sz w:val="18"/>
                <w:szCs w:val="18"/>
              </w:rPr>
              <w:t>Note 2:     SS-RSRP and Io levels have been derived from other parameters for information purposes. They are not settable parameters themselves.</w:t>
            </w:r>
          </w:p>
        </w:tc>
      </w:tr>
      <w:tr w:rsidR="7F762762" w14:paraId="5F315BA3" w14:textId="77777777" w:rsidTr="7F762762">
        <w:trPr>
          <w:trHeight w:val="300"/>
        </w:trPr>
        <w:tc>
          <w:tcPr>
            <w:tcW w:w="870" w:type="dxa"/>
            <w:tcBorders>
              <w:top w:val="single" w:sz="8" w:space="0" w:color="auto"/>
              <w:left w:val="nil"/>
              <w:bottom w:val="nil"/>
              <w:right w:val="nil"/>
            </w:tcBorders>
            <w:vAlign w:val="center"/>
          </w:tcPr>
          <w:p w14:paraId="2C44C2F2" w14:textId="24DA8842" w:rsidR="7F762762" w:rsidRDefault="7F762762"/>
        </w:tc>
        <w:tc>
          <w:tcPr>
            <w:tcW w:w="645" w:type="dxa"/>
            <w:tcBorders>
              <w:top w:val="single" w:sz="8" w:space="0" w:color="auto"/>
              <w:left w:val="nil"/>
              <w:bottom w:val="nil"/>
              <w:right w:val="nil"/>
            </w:tcBorders>
            <w:vAlign w:val="center"/>
          </w:tcPr>
          <w:p w14:paraId="128828F3" w14:textId="1E5ED288" w:rsidR="7F762762" w:rsidRDefault="7F762762"/>
        </w:tc>
        <w:tc>
          <w:tcPr>
            <w:tcW w:w="1425" w:type="dxa"/>
            <w:tcBorders>
              <w:top w:val="nil"/>
              <w:left w:val="nil"/>
              <w:bottom w:val="nil"/>
              <w:right w:val="nil"/>
            </w:tcBorders>
            <w:vAlign w:val="center"/>
          </w:tcPr>
          <w:p w14:paraId="77000401" w14:textId="4E5237A1" w:rsidR="7F762762" w:rsidRDefault="7F762762"/>
        </w:tc>
        <w:tc>
          <w:tcPr>
            <w:tcW w:w="2025" w:type="dxa"/>
            <w:tcBorders>
              <w:top w:val="nil"/>
              <w:left w:val="nil"/>
              <w:bottom w:val="nil"/>
              <w:right w:val="nil"/>
            </w:tcBorders>
            <w:vAlign w:val="center"/>
          </w:tcPr>
          <w:p w14:paraId="3DAEA754" w14:textId="7FB45930" w:rsidR="7F762762" w:rsidRDefault="7F762762"/>
        </w:tc>
        <w:tc>
          <w:tcPr>
            <w:tcW w:w="870" w:type="dxa"/>
            <w:tcBorders>
              <w:top w:val="nil"/>
              <w:left w:val="nil"/>
              <w:bottom w:val="nil"/>
              <w:right w:val="nil"/>
            </w:tcBorders>
            <w:vAlign w:val="center"/>
          </w:tcPr>
          <w:p w14:paraId="36C5B865" w14:textId="171191B6" w:rsidR="7F762762" w:rsidRDefault="7F762762"/>
        </w:tc>
        <w:tc>
          <w:tcPr>
            <w:tcW w:w="870" w:type="dxa"/>
            <w:tcBorders>
              <w:top w:val="nil"/>
              <w:left w:val="nil"/>
              <w:bottom w:val="nil"/>
              <w:right w:val="nil"/>
            </w:tcBorders>
            <w:vAlign w:val="center"/>
          </w:tcPr>
          <w:p w14:paraId="6855749E" w14:textId="0727341F" w:rsidR="7F762762" w:rsidRDefault="7F762762"/>
        </w:tc>
        <w:tc>
          <w:tcPr>
            <w:tcW w:w="870" w:type="dxa"/>
            <w:tcBorders>
              <w:top w:val="nil"/>
              <w:left w:val="nil"/>
              <w:bottom w:val="nil"/>
              <w:right w:val="nil"/>
            </w:tcBorders>
            <w:vAlign w:val="center"/>
          </w:tcPr>
          <w:p w14:paraId="3E9EF552" w14:textId="178D5673" w:rsidR="7F762762" w:rsidRDefault="7F762762"/>
        </w:tc>
        <w:tc>
          <w:tcPr>
            <w:tcW w:w="870" w:type="dxa"/>
            <w:tcBorders>
              <w:top w:val="nil"/>
              <w:left w:val="nil"/>
              <w:bottom w:val="nil"/>
              <w:right w:val="nil"/>
            </w:tcBorders>
            <w:vAlign w:val="center"/>
          </w:tcPr>
          <w:p w14:paraId="3DF29784" w14:textId="190FBB9A" w:rsidR="7F762762" w:rsidRDefault="7F762762"/>
        </w:tc>
        <w:tc>
          <w:tcPr>
            <w:tcW w:w="870" w:type="dxa"/>
            <w:tcBorders>
              <w:top w:val="nil"/>
              <w:left w:val="nil"/>
              <w:bottom w:val="nil"/>
              <w:right w:val="nil"/>
            </w:tcBorders>
            <w:vAlign w:val="center"/>
          </w:tcPr>
          <w:p w14:paraId="0AF926CF" w14:textId="7EE3BE01" w:rsidR="7F762762" w:rsidRDefault="7F762762"/>
        </w:tc>
      </w:tr>
    </w:tbl>
    <w:p w14:paraId="5D9B9046" w14:textId="39574CE5" w:rsidR="79B0816B" w:rsidRDefault="79B0816B" w:rsidP="7F762762">
      <w:pPr>
        <w:jc w:val="center"/>
      </w:pPr>
      <w:r w:rsidRPr="7F762762">
        <w:rPr>
          <w:sz w:val="24"/>
          <w:szCs w:val="24"/>
        </w:rPr>
        <w:t xml:space="preserve"> </w:t>
      </w:r>
    </w:p>
    <w:p w14:paraId="4E4DCD18" w14:textId="45C7EAC2" w:rsidR="79B0816B" w:rsidRDefault="79B0816B" w:rsidP="7F762762">
      <w:pPr>
        <w:jc w:val="center"/>
      </w:pPr>
      <w:r w:rsidRPr="7F762762">
        <w:rPr>
          <w:sz w:val="24"/>
          <w:szCs w:val="24"/>
        </w:rPr>
        <w:t xml:space="preserve"> </w:t>
      </w:r>
    </w:p>
    <w:p w14:paraId="68F419EE" w14:textId="57923444" w:rsidR="79B0816B" w:rsidRDefault="79B0816B" w:rsidP="7F762762">
      <w:pPr>
        <w:pStyle w:val="Heading5"/>
      </w:pPr>
      <w:r w:rsidRPr="7F762762">
        <w:rPr>
          <w:rFonts w:eastAsia="Arial" w:cs="Arial"/>
          <w:szCs w:val="22"/>
        </w:rPr>
        <w:t>A.16.2.1.1.3</w:t>
      </w:r>
      <w:r>
        <w:tab/>
      </w:r>
      <w:r w:rsidRPr="7F762762">
        <w:rPr>
          <w:rFonts w:eastAsia="Arial" w:cs="Arial"/>
          <w:szCs w:val="22"/>
        </w:rPr>
        <w:t>Test requirements</w:t>
      </w:r>
    </w:p>
    <w:p w14:paraId="444068C5" w14:textId="0EE365ED" w:rsidR="79B0816B" w:rsidRDefault="79B0816B" w:rsidP="00AE02F2">
      <w:r w:rsidRPr="00AE02F2">
        <w:t>The UE behaviour in each test during time durations shall be as follows:</w:t>
      </w:r>
    </w:p>
    <w:p w14:paraId="5DD197DF" w14:textId="66483C58" w:rsidR="79B0816B" w:rsidRDefault="79B0816B" w:rsidP="00AE02F2">
      <w:r w:rsidRPr="00AE02F2">
        <w:t>During T4, UE shall transmit PUSCH at CG-SDT resource within 640ms + Z after time point TF.</w:t>
      </w:r>
    </w:p>
    <w:p w14:paraId="2B733554" w14:textId="5B00CAF9" w:rsidR="79B0816B" w:rsidRDefault="79B0816B" w:rsidP="00AE02F2">
      <w:r w:rsidRPr="00AE02F2">
        <w:t>During T5, UE shall not transmit PUSCH at CG-SDT resources after TJ until the end of the test at time point TK.</w:t>
      </w:r>
    </w:p>
    <w:p w14:paraId="38C36E6A" w14:textId="1C456F7E" w:rsidR="79B0816B" w:rsidRDefault="79B0816B" w:rsidP="00AE02F2">
      <w:r w:rsidRPr="00AE02F2">
        <w:t>The rate of correct events observed during repeated tests shall be at least 90%.</w:t>
      </w:r>
    </w:p>
    <w:p w14:paraId="7B10A513" w14:textId="60C04533" w:rsidR="79B0816B" w:rsidRDefault="79B0816B" w:rsidP="00BE596E">
      <w:r w:rsidRPr="7F762762">
        <w:rPr>
          <w:sz w:val="24"/>
          <w:szCs w:val="24"/>
        </w:rPr>
        <w:t xml:space="preserve"> </w:t>
      </w:r>
    </w:p>
    <w:p w14:paraId="2324F136" w14:textId="1513FD9D" w:rsidR="79B0816B" w:rsidRDefault="79B0816B" w:rsidP="7F762762">
      <w:pPr>
        <w:pStyle w:val="Heading4"/>
      </w:pPr>
      <w:r w:rsidRPr="7F762762">
        <w:rPr>
          <w:rFonts w:eastAsia="Arial" w:cs="Arial"/>
          <w:szCs w:val="24"/>
        </w:rPr>
        <w:t>A.16.2.1.2</w:t>
      </w:r>
      <w:r>
        <w:tab/>
      </w:r>
      <w:r w:rsidRPr="7F762762">
        <w:rPr>
          <w:rFonts w:eastAsia="Arial" w:cs="Arial"/>
          <w:szCs w:val="24"/>
        </w:rPr>
        <w:t xml:space="preserve">NR UE CG-SDT Test in FR1 for 2Rx </w:t>
      </w:r>
      <w:proofErr w:type="spellStart"/>
      <w:r w:rsidRPr="7F762762">
        <w:rPr>
          <w:rFonts w:eastAsia="Arial" w:cs="Arial"/>
          <w:szCs w:val="24"/>
        </w:rPr>
        <w:t>RedCap</w:t>
      </w:r>
      <w:proofErr w:type="spellEnd"/>
      <w:r w:rsidRPr="7F762762">
        <w:rPr>
          <w:rFonts w:eastAsia="Arial" w:cs="Arial"/>
          <w:szCs w:val="24"/>
        </w:rPr>
        <w:t xml:space="preserve"> UE</w:t>
      </w:r>
    </w:p>
    <w:p w14:paraId="077BC8B7" w14:textId="6D297A23" w:rsidR="79B0816B" w:rsidRDefault="79B0816B" w:rsidP="7F762762">
      <w:pPr>
        <w:pStyle w:val="Heading5"/>
      </w:pPr>
      <w:r w:rsidRPr="7F762762">
        <w:rPr>
          <w:rFonts w:eastAsia="Arial" w:cs="Arial"/>
          <w:szCs w:val="22"/>
        </w:rPr>
        <w:t>A.16.2.1.2.1</w:t>
      </w:r>
      <w:r>
        <w:tab/>
      </w:r>
      <w:r w:rsidRPr="7F762762">
        <w:rPr>
          <w:rFonts w:eastAsia="Arial" w:cs="Arial"/>
          <w:szCs w:val="22"/>
        </w:rPr>
        <w:t>Test purpose and Environment</w:t>
      </w:r>
    </w:p>
    <w:p w14:paraId="7B2A371C" w14:textId="449A0A4D" w:rsidR="79B0816B" w:rsidRDefault="79B0816B" w:rsidP="00AE02F2">
      <w:pPr>
        <w:jc w:val="both"/>
      </w:pPr>
      <w:r w:rsidRPr="00AE02F2">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sidRPr="00AE02F2">
        <w:t>repectively</w:t>
      </w:r>
      <w:proofErr w:type="spellEnd"/>
      <w:r w:rsidRPr="00AE02F2">
        <w:t xml:space="preserve">. There is one cell, which is the active cell in FR1. Figure A.16.2.1.1.1-1 shows the variation of the RSRP per time. Prior to the time point TA, the UE shall be fully synchronized to </w:t>
      </w:r>
      <w:proofErr w:type="spellStart"/>
      <w:r w:rsidRPr="00AE02F2">
        <w:t>PCell</w:t>
      </w:r>
      <w:proofErr w:type="spellEnd"/>
      <w:r w:rsidRPr="00AE02F2">
        <w:t xml:space="preserve"> (Cell 1). </w:t>
      </w:r>
    </w:p>
    <w:p w14:paraId="24CEB983" w14:textId="06E59907" w:rsidR="79B0816B" w:rsidRDefault="79B0816B" w:rsidP="00AE02F2">
      <w:r w:rsidRPr="00AE02F2">
        <w:t xml:space="preserve">Before starting the test at time point TA, test equipment configures RSRP to P0.  </w:t>
      </w:r>
    </w:p>
    <w:p w14:paraId="2191E9F6" w14:textId="20ED70FD" w:rsidR="79B0816B" w:rsidRDefault="79B0816B" w:rsidP="00AE02F2">
      <w:r w:rsidRPr="00AE02F2">
        <w:t>At time point TB, RSRP is changed from P0 to P1.</w:t>
      </w:r>
    </w:p>
    <w:p w14:paraId="17351F0E" w14:textId="0AE7B2B1" w:rsidR="79B0816B" w:rsidRDefault="79B0816B" w:rsidP="00AE02F2">
      <w:r w:rsidRPr="00AE02F2">
        <w:t xml:space="preserve">At time point TC, UE expect to receive RRC release with CG-SDT configuration and RRC status is changed to INACTIVE status. </w:t>
      </w:r>
    </w:p>
    <w:p w14:paraId="0D5AD437" w14:textId="1C66BE50" w:rsidR="79B0816B" w:rsidRDefault="79B0816B" w:rsidP="00AE02F2">
      <w:r w:rsidRPr="00AE02F2">
        <w:t>At time point TD, RSRP is changed from P1 to P0.</w:t>
      </w:r>
    </w:p>
    <w:p w14:paraId="3253509F" w14:textId="39341421" w:rsidR="79B0816B" w:rsidRDefault="79B0816B" w:rsidP="00AE02F2">
      <w:r w:rsidRPr="00AE02F2">
        <w:t>At time point TE, RSRP is changed from P0 to P2.</w:t>
      </w:r>
    </w:p>
    <w:p w14:paraId="79A24DE0" w14:textId="1434EB56" w:rsidR="79B0816B" w:rsidRDefault="79B0816B" w:rsidP="00AE02F2">
      <w:r w:rsidRPr="00AE02F2">
        <w:t xml:space="preserve">Test equipment triggers UL data arrival at UE lower layer at time point TF. </w:t>
      </w:r>
    </w:p>
    <w:p w14:paraId="645256A6" w14:textId="404600CB" w:rsidR="79B0816B" w:rsidRDefault="79B0816B" w:rsidP="00AE02F2">
      <w:r w:rsidRPr="00AE02F2">
        <w:t>At time point TH, UE expect to receive a RRC release with CG-SDT configurations.</w:t>
      </w:r>
    </w:p>
    <w:p w14:paraId="42CBDC16" w14:textId="6918B3E1" w:rsidR="79B0816B" w:rsidRDefault="79B0816B" w:rsidP="00AE02F2">
      <w:r w:rsidRPr="00AE02F2">
        <w:lastRenderedPageBreak/>
        <w:t>At time point TI, RSRP is changed from P2 to P3.</w:t>
      </w:r>
    </w:p>
    <w:p w14:paraId="154E5DC7" w14:textId="2A528C93" w:rsidR="79B0816B" w:rsidRDefault="79B0816B" w:rsidP="00BE596E">
      <w:pPr>
        <w:rPr>
          <w:sz w:val="24"/>
          <w:szCs w:val="24"/>
        </w:rPr>
      </w:pPr>
      <w:r w:rsidRPr="00AE02F2">
        <w:t>Test equipment triggers UL data arrival at UE lower layer at time point TJ.</w:t>
      </w:r>
      <w:r w:rsidRPr="00AE02F2">
        <w:rPr>
          <w:sz w:val="24"/>
          <w:szCs w:val="24"/>
        </w:rPr>
        <w:t xml:space="preserve"> </w:t>
      </w:r>
    </w:p>
    <w:p w14:paraId="2F938BDC" w14:textId="3C04FEB7" w:rsidR="00BE596E" w:rsidRDefault="00413696" w:rsidP="00413696">
      <w:pPr>
        <w:jc w:val="center"/>
      </w:pPr>
      <w:del w:id="78" w:author="Nokia" w:date="2023-05-25T05:39:00Z">
        <w:r w:rsidDel="00C52F96">
          <w:object w:dxaOrig="8657" w:dyaOrig="2701" w14:anchorId="6222ADDC">
            <v:shape id="_x0000_i1026" type="#_x0000_t75" style="width:489pt;height:152pt" o:ole="">
              <v:imagedata r:id="rId22" o:title=""/>
            </v:shape>
            <o:OLEObject Type="Embed" ProgID="Visio.Drawing.15" ShapeID="_x0000_i1026" DrawAspect="Content" ObjectID="_1746575089" r:id="rId26"/>
          </w:object>
        </w:r>
      </w:del>
      <w:ins w:id="79" w:author="Nokia" w:date="2023-05-25T05:39:00Z">
        <w:r w:rsidR="00C52F96">
          <w:rPr>
            <w:noProof/>
            <w:lang w:val="en-US" w:eastAsia="zh-CN"/>
          </w:rPr>
          <w:drawing>
            <wp:inline distT="0" distB="0" distL="0" distR="0" wp14:anchorId="7059BC5C" wp14:editId="6CF18ABF">
              <wp:extent cx="6120765" cy="3467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ins>
    </w:p>
    <w:p w14:paraId="7F7D6B45" w14:textId="4E26CAF2" w:rsidR="79B0816B" w:rsidRDefault="79B0816B" w:rsidP="7F762762">
      <w:pPr>
        <w:jc w:val="center"/>
      </w:pPr>
      <w:r w:rsidRPr="7F762762">
        <w:rPr>
          <w:rFonts w:ascii="Arial" w:eastAsia="Arial" w:hAnsi="Arial" w:cs="Arial"/>
          <w:b/>
          <w:bCs/>
        </w:rPr>
        <w:t xml:space="preserve">Figure A.16.2.1.2.1-1: RSRP variation model for CG-SDT testing </w:t>
      </w:r>
    </w:p>
    <w:p w14:paraId="487B69E5" w14:textId="3E6C3A4A" w:rsidR="79B0816B" w:rsidRDefault="79B0816B" w:rsidP="7F762762">
      <w:pPr>
        <w:jc w:val="center"/>
      </w:pPr>
      <w:r w:rsidRPr="7F762762">
        <w:rPr>
          <w:sz w:val="24"/>
          <w:szCs w:val="24"/>
        </w:rPr>
        <w:t xml:space="preserve"> </w:t>
      </w:r>
    </w:p>
    <w:p w14:paraId="47054A07" w14:textId="1ED92428" w:rsidR="79B0816B" w:rsidRDefault="79B0816B" w:rsidP="7F762762">
      <w:pPr>
        <w:pStyle w:val="Heading5"/>
      </w:pPr>
      <w:r w:rsidRPr="7F762762">
        <w:rPr>
          <w:rFonts w:eastAsia="Arial" w:cs="Arial"/>
          <w:szCs w:val="22"/>
        </w:rPr>
        <w:t>A.16.2.1.2.2</w:t>
      </w:r>
      <w:r>
        <w:tab/>
      </w:r>
      <w:r w:rsidRPr="7F762762">
        <w:rPr>
          <w:rFonts w:eastAsia="Arial" w:cs="Arial"/>
          <w:szCs w:val="22"/>
        </w:rPr>
        <w:t>Test Parameters</w:t>
      </w:r>
    </w:p>
    <w:p w14:paraId="01D9EC93" w14:textId="1742FB28" w:rsidR="79B0816B" w:rsidRDefault="79B0816B" w:rsidP="00AE02F2">
      <w:r w:rsidRPr="00AE02F2">
        <w:t xml:space="preserve">Supported test configurations are shown in Table A.16.2.1.2.2-1. The test parameters for the </w:t>
      </w:r>
      <w:proofErr w:type="spellStart"/>
      <w:r w:rsidRPr="00AE02F2">
        <w:t>PCell</w:t>
      </w:r>
      <w:proofErr w:type="spellEnd"/>
      <w:r w:rsidRPr="00AE02F2">
        <w:t xml:space="preserve"> are given in Table A.16.2.1.2.2-2 and Table A.16.2.1.2.2-3.</w:t>
      </w:r>
    </w:p>
    <w:p w14:paraId="6327A609" w14:textId="392D7997" w:rsidR="79B0816B" w:rsidRDefault="79B0816B" w:rsidP="7F762762">
      <w:pPr>
        <w:jc w:val="center"/>
      </w:pPr>
      <w:r w:rsidRPr="7F762762">
        <w:rPr>
          <w:rFonts w:ascii="Arial" w:eastAsia="Arial" w:hAnsi="Arial" w:cs="Arial"/>
          <w:b/>
          <w:bCs/>
        </w:rPr>
        <w:t>Table A.16.2.1.2.2-1: NR configuration for FR1 SSB</w:t>
      </w:r>
    </w:p>
    <w:tbl>
      <w:tblPr>
        <w:tblW w:w="0" w:type="auto"/>
        <w:tblInd w:w="135" w:type="dxa"/>
        <w:tblLayout w:type="fixed"/>
        <w:tblLook w:val="04A0" w:firstRow="1" w:lastRow="0" w:firstColumn="1" w:lastColumn="0" w:noHBand="0" w:noVBand="1"/>
      </w:tblPr>
      <w:tblGrid>
        <w:gridCol w:w="2325"/>
        <w:gridCol w:w="7290"/>
      </w:tblGrid>
      <w:tr w:rsidR="7F762762" w14:paraId="491FDDF7"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749170FD" w14:textId="796B5F7C" w:rsidR="7F762762" w:rsidRDefault="629FF420" w:rsidP="00AE02F2">
            <w:pPr>
              <w:spacing w:line="252" w:lineRule="auto"/>
              <w:jc w:val="center"/>
              <w:rPr>
                <w:rFonts w:ascii="Arial" w:eastAsia="Arial" w:hAnsi="Arial" w:cs="Arial"/>
                <w:b/>
                <w:bCs/>
                <w:sz w:val="18"/>
                <w:szCs w:val="18"/>
              </w:rPr>
            </w:pPr>
            <w:r w:rsidRPr="00AE02F2">
              <w:rPr>
                <w:rFonts w:ascii="Arial" w:eastAsia="Arial" w:hAnsi="Arial" w:cs="Arial"/>
                <w:b/>
                <w:bCs/>
                <w:sz w:val="18"/>
                <w:szCs w:val="18"/>
              </w:rPr>
              <w:t>Config</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46BC00BF" w14:textId="3CFD7EFC" w:rsidR="7F762762" w:rsidRDefault="629FF420" w:rsidP="00AE02F2">
            <w:pPr>
              <w:spacing w:line="252" w:lineRule="auto"/>
              <w:jc w:val="center"/>
              <w:rPr>
                <w:rFonts w:ascii="Arial" w:eastAsia="Arial" w:hAnsi="Arial" w:cs="Arial"/>
                <w:b/>
                <w:bCs/>
                <w:sz w:val="18"/>
                <w:szCs w:val="18"/>
              </w:rPr>
            </w:pPr>
            <w:r w:rsidRPr="00AE02F2">
              <w:rPr>
                <w:rFonts w:ascii="Arial" w:eastAsia="Arial" w:hAnsi="Arial" w:cs="Arial"/>
                <w:b/>
                <w:bCs/>
                <w:sz w:val="18"/>
                <w:szCs w:val="18"/>
              </w:rPr>
              <w:t>Description</w:t>
            </w:r>
          </w:p>
        </w:tc>
      </w:tr>
      <w:tr w:rsidR="7F762762" w14:paraId="43C40B68"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167FF63C" w14:textId="3DCD56B6" w:rsidR="7F762762" w:rsidRDefault="629FF420" w:rsidP="00AE02F2">
            <w:pPr>
              <w:spacing w:line="252" w:lineRule="auto"/>
              <w:jc w:val="center"/>
              <w:rPr>
                <w:rFonts w:ascii="Arial" w:eastAsia="Arial" w:hAnsi="Arial" w:cs="Arial"/>
                <w:sz w:val="18"/>
                <w:szCs w:val="18"/>
              </w:rPr>
            </w:pPr>
            <w:r w:rsidRPr="00AE02F2">
              <w:rPr>
                <w:rFonts w:ascii="Arial" w:eastAsia="Arial" w:hAnsi="Arial" w:cs="Arial"/>
                <w:sz w:val="18"/>
                <w:szCs w:val="18"/>
              </w:rPr>
              <w:t>1</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32BC6B1B" w14:textId="5DF1C966" w:rsidR="7F762762" w:rsidRDefault="629FF420" w:rsidP="00AE02F2">
            <w:pPr>
              <w:spacing w:line="252" w:lineRule="auto"/>
              <w:rPr>
                <w:rFonts w:ascii="Arial" w:eastAsia="Arial" w:hAnsi="Arial" w:cs="Arial"/>
                <w:sz w:val="18"/>
                <w:szCs w:val="18"/>
              </w:rPr>
            </w:pPr>
            <w:r w:rsidRPr="00AE02F2">
              <w:rPr>
                <w:rFonts w:ascii="Arial" w:eastAsia="Arial" w:hAnsi="Arial" w:cs="Arial"/>
                <w:sz w:val="18"/>
                <w:szCs w:val="18"/>
              </w:rPr>
              <w:t>NR FDD, SSB SCS 15 kHz, data SCS 15 kHz, BW 10 MHz</w:t>
            </w:r>
          </w:p>
        </w:tc>
      </w:tr>
      <w:tr w:rsidR="7F762762" w14:paraId="43B80293"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C451C8" w14:textId="5B9DA622"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2</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D6FC31" w14:textId="07CCE413"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TDD, SSB SCS 15 kHz, data SCS 15 kHz, BW 10 MHz</w:t>
            </w:r>
          </w:p>
        </w:tc>
      </w:tr>
      <w:tr w:rsidR="7F762762" w14:paraId="057EF90A"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7A519A" w14:textId="507FFF61"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3</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21D7A6" w14:textId="4867F953"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TDD, SSB SCS 30 kHz, data SCS 30 kHz, BW 20 MHz</w:t>
            </w:r>
          </w:p>
        </w:tc>
      </w:tr>
      <w:tr w:rsidR="7F762762" w14:paraId="224038C9"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481623" w14:textId="7B3764A8"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4</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097F4" w14:textId="22C879E6"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HD-FDD, SSB SCS 15 kHz, data SCS 15 kHz, BW 10 MHz</w:t>
            </w:r>
          </w:p>
        </w:tc>
      </w:tr>
      <w:tr w:rsidR="7F762762" w14:paraId="6EEAD093" w14:textId="77777777" w:rsidTr="00AE02F2">
        <w:trPr>
          <w:trHeight w:val="300"/>
        </w:trPr>
        <w:tc>
          <w:tcPr>
            <w:tcW w:w="96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8F2697" w14:textId="17E1DB47" w:rsidR="7F762762" w:rsidRDefault="629FF420" w:rsidP="00AE02F2">
            <w:pPr>
              <w:spacing w:line="252" w:lineRule="auto"/>
              <w:ind w:left="851" w:hanging="851"/>
              <w:rPr>
                <w:rFonts w:ascii="Arial" w:eastAsia="Arial" w:hAnsi="Arial" w:cs="Arial"/>
                <w:sz w:val="18"/>
                <w:szCs w:val="18"/>
              </w:rPr>
            </w:pPr>
            <w:proofErr w:type="spellStart"/>
            <w:proofErr w:type="gramStart"/>
            <w:r w:rsidRPr="00AE02F2">
              <w:rPr>
                <w:rFonts w:ascii="Arial" w:eastAsia="Arial" w:hAnsi="Arial" w:cs="Arial"/>
                <w:sz w:val="18"/>
                <w:szCs w:val="18"/>
              </w:rPr>
              <w:lastRenderedPageBreak/>
              <w:t>Note:The</w:t>
            </w:r>
            <w:proofErr w:type="spellEnd"/>
            <w:proofErr w:type="gramEnd"/>
            <w:r w:rsidRPr="00AE02F2">
              <w:rPr>
                <w:rFonts w:ascii="Arial" w:eastAsia="Arial" w:hAnsi="Arial" w:cs="Arial"/>
                <w:sz w:val="18"/>
                <w:szCs w:val="18"/>
              </w:rPr>
              <w:t xml:space="preserve"> UE is only required to be tested in one of the supported test configurations</w:t>
            </w:r>
          </w:p>
        </w:tc>
      </w:tr>
    </w:tbl>
    <w:p w14:paraId="210A0D92" w14:textId="032308D3" w:rsidR="79B0816B" w:rsidRDefault="79B0816B" w:rsidP="7F762762">
      <w:pPr>
        <w:jc w:val="center"/>
      </w:pPr>
      <w:r w:rsidRPr="7F762762">
        <w:rPr>
          <w:sz w:val="24"/>
          <w:szCs w:val="24"/>
        </w:rPr>
        <w:t xml:space="preserve"> </w:t>
      </w:r>
    </w:p>
    <w:p w14:paraId="6B3961A1" w14:textId="261389CA" w:rsidR="79B0816B" w:rsidRDefault="79B0816B" w:rsidP="7F762762">
      <w:pPr>
        <w:jc w:val="center"/>
      </w:pPr>
      <w:r w:rsidRPr="7F762762">
        <w:rPr>
          <w:rFonts w:ascii="Arial" w:eastAsia="Arial" w:hAnsi="Arial" w:cs="Arial"/>
          <w:b/>
          <w:bCs/>
        </w:rPr>
        <w:t>Table A.16.2.1.2.2-2: General test parameters</w:t>
      </w:r>
    </w:p>
    <w:tbl>
      <w:tblPr>
        <w:tblW w:w="9630" w:type="dxa"/>
        <w:tblLayout w:type="fixed"/>
        <w:tblLook w:val="04A0" w:firstRow="1" w:lastRow="0" w:firstColumn="1" w:lastColumn="0" w:noHBand="0" w:noVBand="1"/>
      </w:tblPr>
      <w:tblGrid>
        <w:gridCol w:w="3050"/>
        <w:gridCol w:w="1482"/>
        <w:gridCol w:w="1002"/>
        <w:gridCol w:w="2048"/>
        <w:gridCol w:w="2048"/>
      </w:tblGrid>
      <w:tr w:rsidR="7F762762" w14:paraId="2FB2DDF5" w14:textId="77777777" w:rsidTr="00C923FB">
        <w:trPr>
          <w:trHeight w:val="180"/>
        </w:trPr>
        <w:tc>
          <w:tcPr>
            <w:tcW w:w="453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5AE1A6" w14:textId="019C61D8" w:rsidR="7F762762" w:rsidRDefault="7F762762" w:rsidP="7F762762">
            <w:pPr>
              <w:spacing w:line="254" w:lineRule="auto"/>
              <w:jc w:val="center"/>
            </w:pPr>
            <w:r w:rsidRPr="7F762762">
              <w:rPr>
                <w:rFonts w:ascii="Arial" w:eastAsia="Arial" w:hAnsi="Arial" w:cs="Arial"/>
                <w:b/>
                <w:bCs/>
                <w:sz w:val="18"/>
                <w:szCs w:val="18"/>
              </w:rPr>
              <w:t>Parameter</w:t>
            </w:r>
          </w:p>
        </w:tc>
        <w:tc>
          <w:tcPr>
            <w:tcW w:w="1002" w:type="dxa"/>
            <w:tcBorders>
              <w:top w:val="single" w:sz="8" w:space="0" w:color="auto"/>
              <w:left w:val="nil"/>
              <w:bottom w:val="single" w:sz="8" w:space="0" w:color="auto"/>
              <w:right w:val="single" w:sz="8" w:space="0" w:color="auto"/>
            </w:tcBorders>
            <w:tcMar>
              <w:left w:w="108" w:type="dxa"/>
              <w:right w:w="108" w:type="dxa"/>
            </w:tcMar>
            <w:vAlign w:val="center"/>
          </w:tcPr>
          <w:p w14:paraId="06ECAB41" w14:textId="67134D38" w:rsidR="7F762762" w:rsidRDefault="7F762762" w:rsidP="7F762762">
            <w:pPr>
              <w:spacing w:line="254" w:lineRule="auto"/>
              <w:jc w:val="center"/>
            </w:pPr>
            <w:r w:rsidRPr="7F762762">
              <w:rPr>
                <w:rFonts w:ascii="Arial" w:eastAsia="Arial" w:hAnsi="Arial" w:cs="Arial"/>
                <w:b/>
                <w:bCs/>
                <w:sz w:val="18"/>
                <w:szCs w:val="18"/>
              </w:rPr>
              <w:t>Unit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14738D" w14:textId="144B2B33" w:rsidR="7F762762" w:rsidRDefault="7F762762" w:rsidP="7F762762">
            <w:pPr>
              <w:spacing w:line="254" w:lineRule="auto"/>
              <w:jc w:val="center"/>
            </w:pPr>
            <w:r w:rsidRPr="7F762762">
              <w:rPr>
                <w:rFonts w:ascii="Arial" w:eastAsia="Arial" w:hAnsi="Arial" w:cs="Arial"/>
                <w:b/>
                <w:bCs/>
                <w:sz w:val="18"/>
                <w:szCs w:val="18"/>
              </w:rPr>
              <w:t>Value</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EF8D055" w14:textId="6E868C8F" w:rsidR="7F762762" w:rsidRDefault="7F762762" w:rsidP="7F762762">
            <w:pPr>
              <w:spacing w:line="254" w:lineRule="auto"/>
              <w:jc w:val="center"/>
            </w:pPr>
            <w:r w:rsidRPr="7F762762">
              <w:rPr>
                <w:rFonts w:ascii="Arial" w:eastAsia="Arial" w:hAnsi="Arial" w:cs="Arial"/>
                <w:b/>
                <w:bCs/>
                <w:sz w:val="18"/>
                <w:szCs w:val="18"/>
              </w:rPr>
              <w:t>Comment</w:t>
            </w:r>
          </w:p>
        </w:tc>
      </w:tr>
      <w:tr w:rsidR="7F762762" w14:paraId="06E3DA1F"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10AEF065" w14:textId="4DEAB357" w:rsidR="7F762762" w:rsidRDefault="7F762762" w:rsidP="7F762762">
            <w:pPr>
              <w:spacing w:line="254" w:lineRule="auto"/>
            </w:pPr>
            <w:r w:rsidRPr="7F762762">
              <w:rPr>
                <w:rFonts w:ascii="Arial" w:eastAsia="Arial" w:hAnsi="Arial" w:cs="Arial"/>
                <w:sz w:val="18"/>
                <w:szCs w:val="18"/>
              </w:rPr>
              <w:t>Duplex mode</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017923" w14:textId="0DAA2260"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482D36F" w14:textId="5506644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4A816C" w14:textId="49A6FCBA" w:rsidR="7F762762" w:rsidRDefault="7F762762" w:rsidP="7F762762">
            <w:pPr>
              <w:spacing w:line="254" w:lineRule="auto"/>
              <w:jc w:val="center"/>
            </w:pPr>
            <w:r w:rsidRPr="7F762762">
              <w:rPr>
                <w:rFonts w:ascii="Arial" w:eastAsia="Arial" w:hAnsi="Arial" w:cs="Arial"/>
                <w:sz w:val="18"/>
                <w:szCs w:val="18"/>
              </w:rPr>
              <w:t>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449C9DC" w14:textId="29E36D6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F1DF06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E25197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9EA30E5" w14:textId="2E4121F6" w:rsidR="7F762762" w:rsidRDefault="7F762762" w:rsidP="7F762762">
            <w:pPr>
              <w:spacing w:line="254" w:lineRule="auto"/>
            </w:pPr>
            <w:r w:rsidRPr="7F762762">
              <w:rPr>
                <w:rFonts w:ascii="Arial" w:eastAsia="Arial" w:hAnsi="Arial" w:cs="Arial"/>
                <w:sz w:val="18"/>
                <w:szCs w:val="18"/>
              </w:rPr>
              <w:t>Config 2,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9AC5D9C" w14:textId="65CDD0E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57A8279" w14:textId="1365152F" w:rsidR="7F762762" w:rsidRDefault="7F762762" w:rsidP="7F762762">
            <w:pPr>
              <w:spacing w:line="254" w:lineRule="auto"/>
              <w:jc w:val="center"/>
            </w:pPr>
            <w:r w:rsidRPr="7F762762">
              <w:rPr>
                <w:rFonts w:ascii="Arial" w:eastAsia="Arial" w:hAnsi="Arial" w:cs="Arial"/>
                <w:sz w:val="18"/>
                <w:szCs w:val="18"/>
              </w:rPr>
              <w:t>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FDE2035" w14:textId="09CBB13B"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AAB95D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4FEC28BC"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811DD03" w14:textId="5A76B042"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AC66EB2" w14:textId="0C9B33F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FE4BE3" w14:textId="42594CF0" w:rsidR="7F762762" w:rsidRDefault="7F762762" w:rsidP="7F762762">
            <w:pPr>
              <w:spacing w:line="254" w:lineRule="auto"/>
              <w:jc w:val="center"/>
            </w:pPr>
            <w:r w:rsidRPr="7F762762">
              <w:rPr>
                <w:rFonts w:ascii="Arial" w:eastAsia="Arial" w:hAnsi="Arial" w:cs="Arial"/>
                <w:sz w:val="18"/>
                <w:szCs w:val="18"/>
              </w:rPr>
              <w:t>HD-FDD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68AEFDC" w14:textId="5042F8F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2D7B485"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1CA7B4D" w14:textId="541C42DF" w:rsidR="7F762762" w:rsidRDefault="7F762762" w:rsidP="7F762762">
            <w:pPr>
              <w:spacing w:line="254" w:lineRule="auto"/>
            </w:pPr>
            <w:r w:rsidRPr="7F762762">
              <w:rPr>
                <w:rFonts w:ascii="Arial" w:eastAsia="Arial" w:hAnsi="Arial" w:cs="Arial"/>
                <w:sz w:val="18"/>
                <w:szCs w:val="18"/>
              </w:rPr>
              <w:t>TDD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AFB7AE5" w14:textId="6DC1497D"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CB9EC07" w14:textId="1221E7EF"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00EF83" w14:textId="20AB662C"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BB44BD3" w14:textId="2641454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D07C2CB"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92E068B"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6AAFE8B" w14:textId="7145350E"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99A3578" w14:textId="43E8FC5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9D2EBE" w14:textId="06349E83" w:rsidR="7F762762" w:rsidRDefault="7F762762" w:rsidP="7F762762">
            <w:pPr>
              <w:spacing w:line="254" w:lineRule="auto"/>
              <w:jc w:val="center"/>
            </w:pPr>
            <w:r w:rsidRPr="7F762762">
              <w:rPr>
                <w:rFonts w:ascii="Arial" w:eastAsia="Arial" w:hAnsi="Arial" w:cs="Arial"/>
                <w:sz w:val="18"/>
                <w:szCs w:val="18"/>
              </w:rPr>
              <w:t>TDDConf.1.1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AC566AB" w14:textId="3E83D69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8621C3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7695C419"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6C1C047" w14:textId="5735DDC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56B7241" w14:textId="42B01E4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8C21C7" w14:textId="1F3297DC" w:rsidR="7F762762" w:rsidRDefault="7F762762" w:rsidP="7F762762">
            <w:pPr>
              <w:spacing w:line="254" w:lineRule="auto"/>
              <w:jc w:val="center"/>
            </w:pPr>
            <w:r w:rsidRPr="7F762762">
              <w:rPr>
                <w:rFonts w:ascii="Arial" w:eastAsia="Arial" w:hAnsi="Arial" w:cs="Arial"/>
                <w:sz w:val="18"/>
                <w:szCs w:val="18"/>
              </w:rPr>
              <w:t>TDDConf.2.1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DDC04CC" w14:textId="36E58D3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5F118A1"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60215D8C"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EF44F02" w14:textId="2C49F061"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84EEF6B" w14:textId="78A0CE7D"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11D2F00" w14:textId="3998387E"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9B53CC" w14:textId="77DDD41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5BEBD91"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70AA798" w14:textId="52B9F839" w:rsidR="7F762762" w:rsidRDefault="7F762762" w:rsidP="7F762762">
            <w:pPr>
              <w:spacing w:line="254" w:lineRule="auto"/>
            </w:pPr>
            <w:proofErr w:type="spellStart"/>
            <w:r w:rsidRPr="7F762762">
              <w:rPr>
                <w:rFonts w:ascii="Arial" w:eastAsia="Arial" w:hAnsi="Arial" w:cs="Arial"/>
                <w:sz w:val="18"/>
                <w:szCs w:val="18"/>
              </w:rPr>
              <w:t>BW</w:t>
            </w:r>
            <w:r w:rsidRPr="7F762762">
              <w:rPr>
                <w:rFonts w:ascii="Arial" w:eastAsia="Arial" w:hAnsi="Arial" w:cs="Arial"/>
                <w:sz w:val="18"/>
                <w:szCs w:val="18"/>
                <w:vertAlign w:val="subscript"/>
              </w:rPr>
              <w:t>channel</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3896FD" w14:textId="6C658DEF"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B34C97D" w14:textId="17DEB7A3" w:rsidR="7F762762" w:rsidRDefault="7F762762" w:rsidP="7F762762">
            <w:pPr>
              <w:spacing w:line="254" w:lineRule="auto"/>
              <w:jc w:val="center"/>
            </w:pPr>
            <w:r w:rsidRPr="7F762762">
              <w:rPr>
                <w:rFonts w:ascii="Arial" w:eastAsia="Arial" w:hAnsi="Arial" w:cs="Arial"/>
                <w:sz w:val="18"/>
                <w:szCs w:val="18"/>
              </w:rPr>
              <w:t>MHz</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3ACF326" w14:textId="33089E54" w:rsidR="7F762762" w:rsidRDefault="7F762762" w:rsidP="7F762762">
            <w:pPr>
              <w:spacing w:line="254" w:lineRule="auto"/>
              <w:jc w:val="center"/>
            </w:pPr>
            <w:r w:rsidRPr="7F762762">
              <w:rPr>
                <w:rFonts w:ascii="Arial" w:eastAsia="Arial" w:hAnsi="Arial" w:cs="Arial"/>
                <w:sz w:val="18"/>
                <w:szCs w:val="18"/>
              </w:rPr>
              <w:t xml:space="preserve">10: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52</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683F95A" w14:textId="5C54280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00C046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03D7A245"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2033CD3" w14:textId="573E4A5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BB62FA7" w14:textId="7864BE2C"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E708116" w14:textId="08599BA4" w:rsidR="7F762762" w:rsidRDefault="7F762762" w:rsidP="7F762762">
            <w:pPr>
              <w:spacing w:line="254" w:lineRule="auto"/>
              <w:jc w:val="center"/>
            </w:pPr>
            <w:r w:rsidRPr="7F762762">
              <w:rPr>
                <w:rFonts w:ascii="Arial" w:eastAsia="Arial" w:hAnsi="Arial" w:cs="Arial"/>
                <w:sz w:val="18"/>
                <w:szCs w:val="18"/>
              </w:rPr>
              <w:t xml:space="preserve">20: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EFCB48" w14:textId="7550E1F8"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270B06F"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18B1D350" w14:textId="1D71A3F3" w:rsidR="7F762762" w:rsidRDefault="7F762762" w:rsidP="7F762762">
            <w:pPr>
              <w:spacing w:line="254" w:lineRule="auto"/>
            </w:pPr>
            <w:r w:rsidRPr="7F762762">
              <w:rPr>
                <w:rFonts w:ascii="Arial" w:eastAsia="Arial" w:hAnsi="Arial" w:cs="Arial"/>
                <w:sz w:val="18"/>
                <w:szCs w:val="18"/>
              </w:rPr>
              <w:t>PDSCH Reference measurement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6EA3280" w14:textId="406973B9"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F8B9881" w14:textId="70CC71F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BF3EF75" w14:textId="6AA56B06" w:rsidR="7F762762" w:rsidRDefault="7F762762" w:rsidP="7F762762">
            <w:pPr>
              <w:spacing w:line="254" w:lineRule="auto"/>
              <w:jc w:val="center"/>
            </w:pPr>
            <w:r w:rsidRPr="7F762762">
              <w:rPr>
                <w:rFonts w:ascii="Arial" w:eastAsia="Arial" w:hAnsi="Arial" w:cs="Arial"/>
                <w:sz w:val="18"/>
                <w:szCs w:val="18"/>
              </w:rPr>
              <w:t xml:space="preserve">SR.1.1 FDD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7C61DAC" w14:textId="240553A3"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BFA2173"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27B95A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67426F3" w14:textId="2DBDAEB7"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1A02359" w14:textId="08AF000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FBA9CD0" w14:textId="39442459" w:rsidR="7F762762" w:rsidRDefault="7F762762" w:rsidP="7F762762">
            <w:pPr>
              <w:spacing w:line="254" w:lineRule="auto"/>
              <w:jc w:val="center"/>
            </w:pPr>
            <w:r w:rsidRPr="7F762762">
              <w:rPr>
                <w:rFonts w:ascii="Arial" w:eastAsia="Arial" w:hAnsi="Arial" w:cs="Arial"/>
                <w:sz w:val="18"/>
                <w:szCs w:val="18"/>
              </w:rPr>
              <w:t>SR.1.1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7547902" w14:textId="348ADF2C"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2E0983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22F101D"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1AB11BA" w14:textId="3BBAF8C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5EDFAE3" w14:textId="120697C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58D391" w14:textId="3319622F" w:rsidR="7F762762" w:rsidRDefault="7F762762" w:rsidP="7F762762">
            <w:pPr>
              <w:spacing w:line="254" w:lineRule="auto"/>
              <w:jc w:val="center"/>
            </w:pPr>
            <w:r w:rsidRPr="7F762762">
              <w:rPr>
                <w:rFonts w:ascii="Arial" w:eastAsia="Arial" w:hAnsi="Arial" w:cs="Arial"/>
                <w:sz w:val="18"/>
                <w:szCs w:val="18"/>
              </w:rPr>
              <w:t>SR.2.1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E033A26" w14:textId="0AEFA8E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E8DB06F"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F07F383" w14:textId="09AEFCEB" w:rsidR="7F762762" w:rsidRDefault="7F762762" w:rsidP="7F762762">
            <w:pPr>
              <w:spacing w:line="254" w:lineRule="auto"/>
            </w:pPr>
            <w:r w:rsidRPr="7F762762">
              <w:rPr>
                <w:rFonts w:ascii="Arial" w:eastAsia="Arial" w:hAnsi="Arial" w:cs="Arial"/>
                <w:sz w:val="18"/>
                <w:szCs w:val="18"/>
              </w:rPr>
              <w:t>RMSI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A80D18D" w14:textId="276B8AA3"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9C85CF" w14:textId="563ACD4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87C5137" w14:textId="232B16F2" w:rsidR="7F762762" w:rsidRDefault="7F762762" w:rsidP="7F762762">
            <w:pPr>
              <w:spacing w:line="254" w:lineRule="auto"/>
              <w:jc w:val="center"/>
            </w:pPr>
            <w:r w:rsidRPr="7F762762">
              <w:rPr>
                <w:rFonts w:ascii="Arial" w:eastAsia="Arial" w:hAnsi="Arial" w:cs="Arial"/>
                <w:sz w:val="18"/>
                <w:szCs w:val="18"/>
              </w:rPr>
              <w:t>CR.1.1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88B101" w14:textId="7FF0329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C8751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5A92271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027EAB3" w14:textId="018228A9"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CCB45A0" w14:textId="5E0FAA1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CCD2935" w14:textId="30548A96" w:rsidR="7F762762" w:rsidRDefault="7F762762" w:rsidP="7F762762">
            <w:pPr>
              <w:spacing w:line="254" w:lineRule="auto"/>
              <w:jc w:val="center"/>
            </w:pPr>
            <w:r w:rsidRPr="7F762762">
              <w:rPr>
                <w:rFonts w:ascii="Arial" w:eastAsia="Arial" w:hAnsi="Arial" w:cs="Arial"/>
                <w:sz w:val="18"/>
                <w:szCs w:val="18"/>
              </w:rPr>
              <w:t>CR.1.1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0388B39" w14:textId="76B9C3E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781B47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A3020CE"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E2693C4" w14:textId="71373C7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2BF5E91" w14:textId="280846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FB9C239" w14:textId="669CBE25" w:rsidR="7F762762" w:rsidRDefault="7F762762" w:rsidP="7F762762">
            <w:pPr>
              <w:spacing w:line="254" w:lineRule="auto"/>
              <w:jc w:val="center"/>
            </w:pPr>
            <w:r w:rsidRPr="7F762762">
              <w:rPr>
                <w:rFonts w:ascii="Arial" w:eastAsia="Arial" w:hAnsi="Arial" w:cs="Arial"/>
                <w:sz w:val="18"/>
                <w:szCs w:val="18"/>
              </w:rPr>
              <w:t>CR.2.1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915460E" w14:textId="6681E3AB"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21454E5"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D906694" w14:textId="7C2C254E" w:rsidR="7F762762" w:rsidRDefault="7F762762" w:rsidP="7F762762">
            <w:pPr>
              <w:spacing w:line="254" w:lineRule="auto"/>
            </w:pPr>
            <w:r w:rsidRPr="7F762762">
              <w:rPr>
                <w:rFonts w:ascii="Arial" w:eastAsia="Arial" w:hAnsi="Arial" w:cs="Arial"/>
                <w:sz w:val="18"/>
                <w:szCs w:val="18"/>
              </w:rPr>
              <w:t>Dedicated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8DA87B5" w14:textId="2F94C378"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C40DB8D" w14:textId="101BA99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0C9EC7" w14:textId="691C5563" w:rsidR="7F762762" w:rsidRDefault="7F762762" w:rsidP="7F762762">
            <w:pPr>
              <w:spacing w:line="254" w:lineRule="auto"/>
              <w:jc w:val="center"/>
            </w:pPr>
            <w:r w:rsidRPr="7F762762">
              <w:rPr>
                <w:rFonts w:ascii="Arial" w:eastAsia="Arial" w:hAnsi="Arial" w:cs="Arial"/>
                <w:sz w:val="18"/>
                <w:szCs w:val="18"/>
              </w:rPr>
              <w:t>CCR.1.3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532AB6" w14:textId="6EEF84D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0491E0C"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77789AFC"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04CEA45" w14:textId="47659382"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5A46BB9" w14:textId="4A62DBD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FBF9B0" w14:textId="1AC63F4C" w:rsidR="7F762762" w:rsidRDefault="7F762762" w:rsidP="7F762762">
            <w:pPr>
              <w:spacing w:line="254" w:lineRule="auto"/>
              <w:jc w:val="center"/>
            </w:pPr>
            <w:r w:rsidRPr="7F762762">
              <w:rPr>
                <w:rFonts w:ascii="Arial" w:eastAsia="Arial" w:hAnsi="Arial" w:cs="Arial"/>
                <w:sz w:val="18"/>
                <w:szCs w:val="18"/>
              </w:rPr>
              <w:t>CCR.1.3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5D25BB" w14:textId="5C6FCC1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E5C2D98"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E4D56F4"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3CD41A7" w14:textId="486BCE49"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B3A3EB3" w14:textId="5CD8581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5A6136A" w14:textId="6604291A" w:rsidR="7F762762" w:rsidRDefault="7F762762" w:rsidP="7F762762">
            <w:pPr>
              <w:spacing w:line="254" w:lineRule="auto"/>
              <w:jc w:val="center"/>
            </w:pPr>
            <w:r w:rsidRPr="7F762762">
              <w:rPr>
                <w:rFonts w:ascii="Arial" w:eastAsia="Arial" w:hAnsi="Arial" w:cs="Arial"/>
                <w:sz w:val="18"/>
                <w:szCs w:val="18"/>
              </w:rPr>
              <w:t>CCR.2.2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5484812" w14:textId="7AF8675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A80F94"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740F4CD" w14:textId="324446EE" w:rsidR="7F762762" w:rsidRDefault="7F762762" w:rsidP="7F762762">
            <w:pPr>
              <w:spacing w:line="254" w:lineRule="auto"/>
            </w:pPr>
            <w:r w:rsidRPr="7F762762">
              <w:rPr>
                <w:rFonts w:ascii="Arial" w:eastAsia="Arial" w:hAnsi="Arial" w:cs="Arial"/>
                <w:sz w:val="18"/>
                <w:szCs w:val="18"/>
              </w:rPr>
              <w:t>SSB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E6F5F2C" w14:textId="759E1A63"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0E21A2" w14:textId="3C672AD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6C9861" w14:textId="08C48CE6" w:rsidR="7F762762" w:rsidRDefault="7F762762" w:rsidP="7F762762">
            <w:pPr>
              <w:spacing w:line="254" w:lineRule="auto"/>
              <w:jc w:val="center"/>
            </w:pPr>
            <w:r w:rsidRPr="7F762762">
              <w:rPr>
                <w:rFonts w:ascii="Arial" w:eastAsia="Arial" w:hAnsi="Arial" w:cs="Arial"/>
                <w:sz w:val="18"/>
                <w:szCs w:val="18"/>
              </w:rPr>
              <w:t>SSB.3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C0BF6A9" w14:textId="428799B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8860463"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00888792"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EFFD64C" w14:textId="62DF478B" w:rsidR="7F762762" w:rsidRDefault="7F762762" w:rsidP="7F762762">
            <w:pPr>
              <w:spacing w:line="254" w:lineRule="auto"/>
            </w:pPr>
            <w:r w:rsidRPr="7F762762">
              <w:rPr>
                <w:rFonts w:ascii="Arial" w:eastAsia="Arial" w:hAnsi="Arial" w:cs="Arial"/>
                <w:sz w:val="18"/>
                <w:szCs w:val="18"/>
              </w:rPr>
              <w:t>Config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28268EF" w14:textId="73D835D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0E60F2" w14:textId="3C7FD309" w:rsidR="7F762762" w:rsidRDefault="7F762762" w:rsidP="7F762762">
            <w:pPr>
              <w:spacing w:line="254" w:lineRule="auto"/>
              <w:jc w:val="center"/>
            </w:pPr>
            <w:r w:rsidRPr="7F762762">
              <w:rPr>
                <w:rFonts w:ascii="Arial" w:eastAsia="Arial" w:hAnsi="Arial" w:cs="Arial"/>
                <w:sz w:val="18"/>
                <w:szCs w:val="18"/>
              </w:rPr>
              <w:t>SSB.1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5EE79EB" w14:textId="0338A76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3A975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7B091B1"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DFF00EB" w14:textId="3416CFF3"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D80879B" w14:textId="6C2ADFC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02AAB2" w14:textId="2233D230" w:rsidR="7F762762" w:rsidRDefault="7F762762" w:rsidP="7F762762">
            <w:pPr>
              <w:spacing w:line="254" w:lineRule="auto"/>
              <w:jc w:val="center"/>
            </w:pPr>
            <w:r w:rsidRPr="7F762762">
              <w:rPr>
                <w:rFonts w:ascii="Arial" w:eastAsia="Arial" w:hAnsi="Arial" w:cs="Arial"/>
                <w:sz w:val="18"/>
                <w:szCs w:val="18"/>
              </w:rPr>
              <w:t xml:space="preserve">SSB. 1 </w:t>
            </w:r>
            <w:proofErr w:type="spellStart"/>
            <w:r w:rsidRPr="7F762762">
              <w:rPr>
                <w:rFonts w:ascii="Arial" w:eastAsia="Arial" w:hAnsi="Arial" w:cs="Arial"/>
                <w:sz w:val="18"/>
                <w:szCs w:val="18"/>
              </w:rPr>
              <w:t>RedCap</w:t>
            </w:r>
            <w:proofErr w:type="spellEnd"/>
            <w:r w:rsidRPr="7F762762">
              <w:rPr>
                <w:rFonts w:ascii="Arial" w:eastAsia="Arial" w:hAnsi="Arial" w:cs="Arial"/>
                <w:sz w:val="18"/>
                <w:szCs w:val="18"/>
              </w:rPr>
              <w:t xml:space="preserve">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0BE12FC" w14:textId="7A0630B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254AFFB"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366AD45" w14:textId="3EC67D70" w:rsidR="7F762762" w:rsidRDefault="7F762762" w:rsidP="7F762762">
            <w:pPr>
              <w:spacing w:line="254" w:lineRule="auto"/>
            </w:pPr>
            <w:r w:rsidRPr="7F762762">
              <w:rPr>
                <w:rFonts w:ascii="Arial" w:eastAsia="Arial" w:hAnsi="Arial" w:cs="Arial"/>
                <w:sz w:val="18"/>
                <w:szCs w:val="18"/>
              </w:rPr>
              <w:t>OCNG Patterns</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CB73219" w14:textId="16A5ADCB"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D839A48" w14:textId="41B2B09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097CA46" w14:textId="24199523" w:rsidR="7F762762" w:rsidRDefault="7F762762" w:rsidP="7F762762">
            <w:pPr>
              <w:spacing w:line="254" w:lineRule="auto"/>
              <w:jc w:val="center"/>
            </w:pPr>
            <w:r w:rsidRPr="7F762762">
              <w:rPr>
                <w:rFonts w:ascii="Arial" w:eastAsia="Arial" w:hAnsi="Arial" w:cs="Arial"/>
                <w:sz w:val="18"/>
                <w:szCs w:val="18"/>
              </w:rPr>
              <w:t>OP.1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1B949D5" w14:textId="54EB1DB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CA47C5"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59E2AB1" w14:textId="1D7827B9" w:rsidR="7F762762" w:rsidRDefault="7F762762" w:rsidP="7F762762">
            <w:pPr>
              <w:spacing w:line="254" w:lineRule="auto"/>
            </w:pPr>
            <w:r w:rsidRPr="7F762762">
              <w:rPr>
                <w:rFonts w:ascii="Arial" w:eastAsia="Arial" w:hAnsi="Arial" w:cs="Arial"/>
                <w:sz w:val="18"/>
                <w:szCs w:val="18"/>
              </w:rPr>
              <w:t>Initial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35BEB19" w14:textId="3D3D7CA8"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FFC8ABB" w14:textId="2528993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1DC0C07" w14:textId="2B703622" w:rsidR="7F762762" w:rsidRDefault="7F762762" w:rsidP="7F762762">
            <w:pPr>
              <w:spacing w:line="254" w:lineRule="auto"/>
              <w:jc w:val="center"/>
            </w:pPr>
            <w:r w:rsidRPr="7F762762">
              <w:rPr>
                <w:rFonts w:ascii="Arial" w:eastAsia="Arial" w:hAnsi="Arial" w:cs="Arial"/>
                <w:sz w:val="18"/>
                <w:szCs w:val="18"/>
              </w:rPr>
              <w:t>DLBWP.0.1</w:t>
            </w:r>
          </w:p>
          <w:p w14:paraId="08B92918" w14:textId="5387CA03" w:rsidR="7F762762" w:rsidRDefault="7F762762" w:rsidP="7F762762">
            <w:pPr>
              <w:spacing w:line="254" w:lineRule="auto"/>
              <w:jc w:val="center"/>
            </w:pPr>
            <w:r w:rsidRPr="7F762762">
              <w:rPr>
                <w:rFonts w:ascii="Arial" w:eastAsia="Arial" w:hAnsi="Arial" w:cs="Arial"/>
                <w:sz w:val="18"/>
                <w:szCs w:val="18"/>
              </w:rPr>
              <w:t>ULBWP.0.1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641B94" w14:textId="4C51137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B73D2DE"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17206C8" w14:textId="42683CB0" w:rsidR="7F762762" w:rsidRDefault="7F762762" w:rsidP="7F762762">
            <w:pPr>
              <w:spacing w:line="254" w:lineRule="auto"/>
            </w:pPr>
            <w:r w:rsidRPr="7F762762">
              <w:rPr>
                <w:rFonts w:ascii="Arial" w:eastAsia="Arial" w:hAnsi="Arial" w:cs="Arial"/>
                <w:sz w:val="18"/>
                <w:szCs w:val="18"/>
              </w:rPr>
              <w:t>Dedicated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9C4AC1A" w14:textId="40AEF13C"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29C8E75" w14:textId="42C1773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09C42B" w14:textId="115C0A07" w:rsidR="7F762762" w:rsidRDefault="7F762762" w:rsidP="7F762762">
            <w:pPr>
              <w:spacing w:line="254" w:lineRule="auto"/>
              <w:jc w:val="center"/>
            </w:pPr>
            <w:r w:rsidRPr="7F762762">
              <w:rPr>
                <w:rFonts w:ascii="Arial" w:eastAsia="Arial" w:hAnsi="Arial" w:cs="Arial"/>
                <w:sz w:val="18"/>
                <w:szCs w:val="18"/>
              </w:rPr>
              <w:t>DLBWP.1.1</w:t>
            </w:r>
          </w:p>
          <w:p w14:paraId="6F8A3C23" w14:textId="125A0E91" w:rsidR="7F762762" w:rsidRDefault="7F762762" w:rsidP="7F762762">
            <w:pPr>
              <w:spacing w:line="254" w:lineRule="auto"/>
              <w:jc w:val="center"/>
            </w:pPr>
            <w:r w:rsidRPr="7F762762">
              <w:rPr>
                <w:rFonts w:ascii="Arial" w:eastAsia="Arial" w:hAnsi="Arial" w:cs="Arial"/>
                <w:sz w:val="18"/>
                <w:szCs w:val="18"/>
              </w:rPr>
              <w:t>ULBWP.1.1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208B432" w14:textId="05C1C85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420FE51"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5B23FFF3" w14:textId="773C048D" w:rsidR="7F762762" w:rsidRDefault="7F762762" w:rsidP="7F762762">
            <w:pPr>
              <w:spacing w:line="254" w:lineRule="auto"/>
            </w:pPr>
            <w:r w:rsidRPr="7F762762">
              <w:rPr>
                <w:rFonts w:ascii="Arial" w:eastAsia="Arial" w:hAnsi="Arial" w:cs="Arial"/>
                <w:sz w:val="18"/>
                <w:szCs w:val="18"/>
              </w:rPr>
              <w:t>SMTC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2FE87C1" w14:textId="44F30D9F"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895C8A7" w14:textId="58812BD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CD99AD4" w14:textId="657B7CF8"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35E4046" w14:textId="113A9CCF"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FE28BC1"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660E5F16"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4AD7F1F" w14:textId="755D222B"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FACD975" w14:textId="27E857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7C86F3C" w14:textId="3E195774"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D18A7C" w14:textId="1C794DAF"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B66F641"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8AC59A0" w14:textId="389D18FE" w:rsidR="7F762762" w:rsidRDefault="7F762762" w:rsidP="7F762762">
            <w:pPr>
              <w:spacing w:line="254" w:lineRule="auto"/>
            </w:pPr>
            <w:r w:rsidRPr="7F762762">
              <w:rPr>
                <w:rFonts w:ascii="Arial" w:eastAsia="Arial" w:hAnsi="Arial" w:cs="Arial"/>
                <w:sz w:val="18"/>
                <w:szCs w:val="18"/>
              </w:rPr>
              <w:lastRenderedPageBreak/>
              <w:t>DRX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CC7C907" w14:textId="38AC3B7F"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781881A" w14:textId="3B23245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E4EFBA7" w14:textId="382F72E1" w:rsidR="7F762762" w:rsidRDefault="7F762762" w:rsidP="7F762762">
            <w:pPr>
              <w:spacing w:line="254" w:lineRule="auto"/>
              <w:jc w:val="center"/>
            </w:pPr>
            <w:r w:rsidRPr="7F762762">
              <w:rPr>
                <w:rFonts w:ascii="Arial" w:eastAsia="Arial" w:hAnsi="Arial" w:cs="Arial"/>
                <w:sz w:val="18"/>
                <w:szCs w:val="18"/>
              </w:rPr>
              <w:t>DRX.7</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59B8D5B" w14:textId="631BA047" w:rsidR="7F762762" w:rsidRDefault="7F762762" w:rsidP="7F762762">
            <w:pPr>
              <w:spacing w:line="254" w:lineRule="auto"/>
              <w:jc w:val="center"/>
            </w:pPr>
            <w:r w:rsidRPr="7F762762">
              <w:rPr>
                <w:rFonts w:ascii="Arial" w:eastAsia="Arial" w:hAnsi="Arial" w:cs="Arial"/>
                <w:sz w:val="18"/>
                <w:szCs w:val="18"/>
              </w:rPr>
              <w:t xml:space="preserve"> </w:t>
            </w:r>
          </w:p>
        </w:tc>
      </w:tr>
      <w:tr w:rsidR="00A34CE8" w14:paraId="0C738F7A" w14:textId="77777777" w:rsidTr="00C923FB">
        <w:trPr>
          <w:trHeight w:val="180"/>
          <w:ins w:id="80" w:author="Nokia" w:date="2023-05-24T11:52: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77F1C12" w14:textId="7A660F9F" w:rsidR="00A34CE8" w:rsidRPr="7F762762" w:rsidRDefault="00A34CE8" w:rsidP="00A34CE8">
            <w:pPr>
              <w:spacing w:line="254" w:lineRule="auto"/>
              <w:rPr>
                <w:ins w:id="81" w:author="Nokia" w:date="2023-05-24T11:52:00Z"/>
                <w:rFonts w:ascii="Arial" w:eastAsia="Arial" w:hAnsi="Arial" w:cs="Arial"/>
                <w:sz w:val="18"/>
                <w:szCs w:val="18"/>
              </w:rPr>
            </w:pPr>
            <w:proofErr w:type="spellStart"/>
            <w:ins w:id="82" w:author="Nokia" w:date="2023-05-24T11:52:00Z">
              <w:r>
                <w:rPr>
                  <w:rFonts w:ascii="Arial" w:eastAsia="Arial" w:hAnsi="Arial" w:cs="Arial"/>
                  <w:sz w:val="18"/>
                  <w:szCs w:val="18"/>
                </w:rPr>
                <w:t>T_delay_modeB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264DD2B" w14:textId="38724DB5" w:rsidR="00A34CE8" w:rsidRPr="7F762762" w:rsidRDefault="00A34CE8" w:rsidP="00A34CE8">
            <w:pPr>
              <w:spacing w:line="254" w:lineRule="auto"/>
              <w:rPr>
                <w:ins w:id="83" w:author="Nokia" w:date="2023-05-24T11:52:00Z"/>
                <w:rFonts w:ascii="Arial" w:eastAsia="Arial" w:hAnsi="Arial" w:cs="Arial"/>
                <w:sz w:val="18"/>
                <w:szCs w:val="18"/>
              </w:rPr>
            </w:pPr>
            <w:ins w:id="84" w:author="Nokia" w:date="2023-05-24T11:52:00Z">
              <w:r w:rsidRPr="7F762762">
                <w:rPr>
                  <w:rFonts w:ascii="Arial" w:eastAsia="Arial" w:hAnsi="Arial" w:cs="Arial"/>
                  <w:sz w:val="18"/>
                  <w:szCs w:val="18"/>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285938F" w14:textId="141BF7D7" w:rsidR="00A34CE8" w:rsidRPr="7F762762" w:rsidRDefault="00A34CE8" w:rsidP="00A34CE8">
            <w:pPr>
              <w:spacing w:line="254" w:lineRule="auto"/>
              <w:jc w:val="center"/>
              <w:rPr>
                <w:ins w:id="85" w:author="Nokia" w:date="2023-05-24T11:52:00Z"/>
                <w:rFonts w:ascii="Arial" w:eastAsia="Arial" w:hAnsi="Arial" w:cs="Arial"/>
                <w:sz w:val="18"/>
                <w:szCs w:val="18"/>
              </w:rPr>
            </w:pPr>
            <w:ins w:id="86" w:author="Nokia" w:date="2023-05-24T11:52:00Z">
              <w:r>
                <w:rPr>
                  <w:rFonts w:ascii="Arial" w:eastAsia="Arial" w:hAnsi="Arial" w:cs="Arial"/>
                  <w:sz w:val="18"/>
                  <w:szCs w:val="18"/>
                </w:rPr>
                <w:t>s</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97AC617" w14:textId="207678CC" w:rsidR="00A34CE8" w:rsidRPr="7F762762" w:rsidRDefault="00913048" w:rsidP="00A34CE8">
            <w:pPr>
              <w:spacing w:line="254" w:lineRule="auto"/>
              <w:jc w:val="center"/>
              <w:rPr>
                <w:ins w:id="87" w:author="Nokia" w:date="2023-05-24T11:52:00Z"/>
                <w:rFonts w:ascii="Arial" w:eastAsia="Arial" w:hAnsi="Arial" w:cs="Arial"/>
                <w:sz w:val="18"/>
                <w:szCs w:val="18"/>
              </w:rPr>
            </w:pPr>
            <w:ins w:id="88" w:author="Nokia" w:date="2023-05-25T06:00:00Z">
              <w:r>
                <w:rPr>
                  <w:rFonts w:ascii="Arial" w:eastAsia="Arial" w:hAnsi="Arial" w:cs="Arial"/>
                  <w:sz w:val="18"/>
                  <w:szCs w:val="18"/>
                </w:rPr>
                <w:t>4</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60E44D6" w14:textId="77777777" w:rsidR="00A34CE8" w:rsidRPr="7F762762" w:rsidRDefault="00A34CE8" w:rsidP="00A34CE8">
            <w:pPr>
              <w:spacing w:line="254" w:lineRule="auto"/>
              <w:jc w:val="center"/>
              <w:rPr>
                <w:ins w:id="89" w:author="Nokia" w:date="2023-05-24T11:52:00Z"/>
                <w:rFonts w:ascii="Arial" w:eastAsia="Arial" w:hAnsi="Arial" w:cs="Arial"/>
                <w:sz w:val="18"/>
                <w:szCs w:val="18"/>
              </w:rPr>
            </w:pPr>
          </w:p>
        </w:tc>
      </w:tr>
      <w:tr w:rsidR="00A34CE8" w14:paraId="669030E4"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386D9E1" w14:textId="476DA2C9" w:rsidR="00A34CE8" w:rsidRDefault="00A34CE8" w:rsidP="00A34CE8">
            <w:pPr>
              <w:spacing w:line="254" w:lineRule="auto"/>
            </w:pPr>
            <w:r w:rsidRPr="7F762762">
              <w:rPr>
                <w:rFonts w:ascii="Arial" w:eastAsia="Arial" w:hAnsi="Arial" w:cs="Arial"/>
                <w:sz w:val="18"/>
                <w:szCs w:val="18"/>
              </w:rPr>
              <w:t>T1</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3620865" w14:textId="0B2E8259"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8E37623" w14:textId="13DBD164"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0C8C11" w14:textId="401841E8" w:rsidR="00A34CE8" w:rsidRDefault="00A34CE8" w:rsidP="00A34CE8">
            <w:pPr>
              <w:spacing w:line="254" w:lineRule="auto"/>
              <w:jc w:val="center"/>
            </w:pPr>
            <w:r w:rsidRPr="7F762762">
              <w:rPr>
                <w:rFonts w:ascii="Arial" w:eastAsia="Arial" w:hAnsi="Arial" w:cs="Arial"/>
                <w:sz w:val="18"/>
                <w:szCs w:val="18"/>
              </w:rPr>
              <w:t>[</w:t>
            </w:r>
            <w:ins w:id="90" w:author="Nokia" w:date="2023-05-24T11:56:00Z">
              <w:r>
                <w:rPr>
                  <w:rFonts w:ascii="Arial" w:eastAsia="Arial" w:hAnsi="Arial" w:cs="Arial"/>
                  <w:sz w:val="18"/>
                  <w:szCs w:val="18"/>
                </w:rPr>
                <w:t>0.4</w:t>
              </w:r>
            </w:ins>
            <w:del w:id="91" w:author="Nokia" w:date="2023-05-24T11:55:00Z">
              <w:r w:rsidRPr="7F762762" w:rsidDel="00A34CE8">
                <w:rPr>
                  <w:rFonts w:ascii="Arial" w:eastAsia="Arial" w:hAnsi="Arial" w:cs="Arial"/>
                  <w:sz w:val="18"/>
                  <w:szCs w:val="18"/>
                </w:rPr>
                <w:delText>1</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F7FE1BB" w14:textId="03204A41" w:rsidR="00A34CE8" w:rsidRDefault="00A34CE8" w:rsidP="00A34CE8">
            <w:pPr>
              <w:spacing w:line="254" w:lineRule="auto"/>
              <w:jc w:val="center"/>
            </w:pPr>
            <w:del w:id="92" w:author="Nokia" w:date="2023-05-24T12:01:00Z">
              <w:r w:rsidRPr="7F762762" w:rsidDel="00BD79B5">
                <w:rPr>
                  <w:rFonts w:ascii="Arial" w:eastAsia="Arial" w:hAnsi="Arial" w:cs="Arial"/>
                  <w:sz w:val="18"/>
                  <w:szCs w:val="18"/>
                </w:rPr>
                <w:delText xml:space="preserve"> </w:delText>
              </w:r>
            </w:del>
          </w:p>
        </w:tc>
      </w:tr>
      <w:tr w:rsidR="00A34CE8" w14:paraId="4DCD56A0"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609A509" w14:textId="60336853" w:rsidR="00A34CE8" w:rsidRDefault="00A34CE8" w:rsidP="00A34CE8">
            <w:pPr>
              <w:spacing w:line="254" w:lineRule="auto"/>
            </w:pPr>
            <w:r w:rsidRPr="7F762762">
              <w:rPr>
                <w:rFonts w:ascii="Arial" w:eastAsia="Arial" w:hAnsi="Arial" w:cs="Arial"/>
                <w:sz w:val="18"/>
                <w:szCs w:val="18"/>
              </w:rPr>
              <w:t>T2</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618142F" w14:textId="34C07565"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BF2A66" w14:textId="2BE36DD3"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ADD5304" w14:textId="0FBBC6A8" w:rsidR="00A34CE8" w:rsidRDefault="00A34CE8" w:rsidP="00A34CE8">
            <w:pPr>
              <w:spacing w:line="254" w:lineRule="auto"/>
              <w:jc w:val="center"/>
            </w:pPr>
            <w:r w:rsidRPr="7F762762">
              <w:rPr>
                <w:rFonts w:ascii="Arial" w:eastAsia="Arial" w:hAnsi="Arial" w:cs="Arial"/>
                <w:sz w:val="18"/>
                <w:szCs w:val="18"/>
              </w:rPr>
              <w:t>[1.28]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ABACFC8" w14:textId="05BB0AC0" w:rsidR="00A34CE8" w:rsidRDefault="00A34CE8" w:rsidP="00A34CE8">
            <w:pPr>
              <w:spacing w:line="254" w:lineRule="auto"/>
              <w:jc w:val="center"/>
            </w:pPr>
            <w:ins w:id="93" w:author="Nokia" w:date="2023-05-24T12:01:00Z">
              <w:r w:rsidRPr="002A3F04">
                <w:rPr>
                  <w:rFonts w:ascii="Arial" w:eastAsia="Arial" w:hAnsi="Arial" w:cs="Arial"/>
                  <w:sz w:val="18"/>
                  <w:szCs w:val="18"/>
                </w:rPr>
                <w:t>2</w:t>
              </w:r>
              <w:r>
                <w:rPr>
                  <w:rFonts w:ascii="Arial" w:eastAsia="Arial" w:hAnsi="Arial" w:cs="Arial"/>
                  <w:sz w:val="18"/>
                  <w:szCs w:val="18"/>
                </w:rPr>
                <w:t xml:space="preserve"> </w:t>
              </w:r>
              <w:r w:rsidRPr="002A3F04">
                <w:rPr>
                  <w:rFonts w:ascii="Arial" w:eastAsia="Arial" w:hAnsi="Arial" w:cs="Arial"/>
                  <w:sz w:val="18"/>
                  <w:szCs w:val="18"/>
                </w:rPr>
                <w:t>x</w:t>
              </w:r>
              <w:r>
                <w:rPr>
                  <w:rFonts w:ascii="Arial" w:eastAsia="Arial" w:hAnsi="Arial" w:cs="Arial"/>
                  <w:sz w:val="18"/>
                  <w:szCs w:val="18"/>
                </w:rPr>
                <w:t xml:space="preserve"> </w:t>
              </w:r>
              <w:r w:rsidRPr="002A3F04">
                <w:rPr>
                  <w:rFonts w:ascii="Arial" w:eastAsia="Arial" w:hAnsi="Arial" w:cs="Arial"/>
                  <w:sz w:val="18"/>
                  <w:szCs w:val="18"/>
                </w:rPr>
                <w:t>W1</w:t>
              </w:r>
              <w:r w:rsidRPr="7F762762">
                <w:rPr>
                  <w:rFonts w:ascii="Arial" w:eastAsia="Arial" w:hAnsi="Arial" w:cs="Arial"/>
                  <w:sz w:val="18"/>
                  <w:szCs w:val="18"/>
                </w:rPr>
                <w:t xml:space="preserve"> </w:t>
              </w:r>
            </w:ins>
            <w:del w:id="94" w:author="Nokia" w:date="2023-05-24T12:01:00Z">
              <w:r w:rsidRPr="7F762762" w:rsidDel="00BD79B5">
                <w:rPr>
                  <w:rFonts w:ascii="Arial" w:eastAsia="Arial" w:hAnsi="Arial" w:cs="Arial"/>
                  <w:sz w:val="18"/>
                  <w:szCs w:val="18"/>
                </w:rPr>
                <w:delText xml:space="preserve"> </w:delText>
              </w:r>
            </w:del>
          </w:p>
        </w:tc>
      </w:tr>
      <w:tr w:rsidR="00A34CE8" w14:paraId="60A8DE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861AA2B" w14:textId="1B393625" w:rsidR="00A34CE8" w:rsidRDefault="00A34CE8" w:rsidP="00A34CE8">
            <w:pPr>
              <w:spacing w:line="254" w:lineRule="auto"/>
            </w:pPr>
            <w:r w:rsidRPr="7F762762">
              <w:rPr>
                <w:rFonts w:ascii="Arial" w:eastAsia="Arial" w:hAnsi="Arial" w:cs="Arial"/>
                <w:sz w:val="18"/>
                <w:szCs w:val="18"/>
              </w:rPr>
              <w:t>T3</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F635D87" w14:textId="2BB811C7"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BB21722" w14:textId="1F65720C"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FA5FF75" w14:textId="43B53B13" w:rsidR="00A34CE8" w:rsidRDefault="00A34CE8" w:rsidP="00A34CE8">
            <w:pPr>
              <w:spacing w:line="254" w:lineRule="auto"/>
              <w:jc w:val="center"/>
            </w:pPr>
            <w:r w:rsidRPr="7F762762">
              <w:rPr>
                <w:rFonts w:ascii="Arial" w:eastAsia="Arial" w:hAnsi="Arial" w:cs="Arial"/>
                <w:sz w:val="18"/>
                <w:szCs w:val="18"/>
              </w:rPr>
              <w:t>[</w:t>
            </w:r>
            <w:ins w:id="95" w:author="Nokia" w:date="2023-05-25T06:01:00Z">
              <w:r w:rsidR="00913048">
                <w:rPr>
                  <w:rFonts w:ascii="Arial" w:eastAsia="Arial" w:hAnsi="Arial" w:cs="Arial"/>
                  <w:sz w:val="18"/>
                  <w:szCs w:val="18"/>
                </w:rPr>
                <w:t>2</w:t>
              </w:r>
            </w:ins>
            <w:ins w:id="96" w:author="Nokia" w:date="2023-05-24T11:57:00Z">
              <w:r>
                <w:rPr>
                  <w:rFonts w:ascii="Arial" w:eastAsia="Arial" w:hAnsi="Arial" w:cs="Arial"/>
                  <w:sz w:val="18"/>
                  <w:szCs w:val="18"/>
                </w:rPr>
                <w:t>.72</w:t>
              </w:r>
            </w:ins>
            <w:del w:id="97" w:author="Nokia" w:date="2023-05-24T11:57:00Z">
              <w:r w:rsidRPr="7F762762" w:rsidDel="00A34CE8">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215F64" w14:textId="2D95AF07" w:rsidR="00A34CE8" w:rsidRDefault="00A34CE8" w:rsidP="00A34CE8">
            <w:pPr>
              <w:spacing w:line="254" w:lineRule="auto"/>
              <w:jc w:val="center"/>
            </w:pPr>
            <w:proofErr w:type="spellStart"/>
            <w:ins w:id="98" w:author="Nokia" w:date="2023-05-24T12:01:00Z">
              <w:r w:rsidRPr="00465D20">
                <w:rPr>
                  <w:rFonts w:ascii="Arial" w:eastAsia="Arial" w:hAnsi="Arial" w:cs="Arial"/>
                  <w:sz w:val="18"/>
                  <w:szCs w:val="18"/>
                </w:rPr>
                <w:t>T_timer_modeB</w:t>
              </w:r>
              <w:proofErr w:type="spellEnd"/>
              <w:r>
                <w:rPr>
                  <w:rFonts w:ascii="Arial" w:eastAsia="Arial" w:hAnsi="Arial" w:cs="Arial"/>
                  <w:sz w:val="18"/>
                  <w:szCs w:val="18"/>
                </w:rPr>
                <w:t xml:space="preserve"> </w:t>
              </w:r>
              <w:r w:rsidRPr="00465D20">
                <w:rPr>
                  <w:rFonts w:ascii="Arial" w:eastAsia="Arial" w:hAnsi="Arial" w:cs="Arial"/>
                  <w:sz w:val="18"/>
                  <w:szCs w:val="18"/>
                </w:rPr>
                <w:t>-</w:t>
              </w:r>
              <w:r>
                <w:rPr>
                  <w:rFonts w:ascii="Arial" w:eastAsia="Arial" w:hAnsi="Arial" w:cs="Arial"/>
                  <w:sz w:val="18"/>
                  <w:szCs w:val="18"/>
                </w:rPr>
                <w:t xml:space="preserve"> </w:t>
              </w:r>
              <w:r w:rsidRPr="00465D20">
                <w:rPr>
                  <w:rFonts w:ascii="Arial" w:eastAsia="Arial" w:hAnsi="Arial" w:cs="Arial"/>
                  <w:sz w:val="18"/>
                  <w:szCs w:val="18"/>
                </w:rPr>
                <w:t>W1</w:t>
              </w:r>
              <w:r>
                <w:rPr>
                  <w:rFonts w:ascii="Arial" w:eastAsia="Arial" w:hAnsi="Arial" w:cs="Arial"/>
                  <w:sz w:val="18"/>
                  <w:szCs w:val="18"/>
                </w:rPr>
                <w:t xml:space="preserve"> </w:t>
              </w:r>
              <w:r w:rsidRPr="00465D20">
                <w:rPr>
                  <w:rFonts w:ascii="Arial" w:eastAsia="Arial" w:hAnsi="Arial" w:cs="Arial"/>
                  <w:sz w:val="18"/>
                  <w:szCs w:val="18"/>
                </w:rPr>
                <w:t>-W2</w:t>
              </w:r>
              <w:r w:rsidRPr="7F762762">
                <w:rPr>
                  <w:rFonts w:ascii="Arial" w:eastAsia="Arial" w:hAnsi="Arial" w:cs="Arial"/>
                  <w:sz w:val="18"/>
                  <w:szCs w:val="18"/>
                </w:rPr>
                <w:t xml:space="preserve"> </w:t>
              </w:r>
            </w:ins>
            <w:del w:id="99" w:author="Nokia" w:date="2023-05-24T12:01:00Z">
              <w:r w:rsidRPr="7F762762" w:rsidDel="00BD79B5">
                <w:rPr>
                  <w:rFonts w:ascii="Arial" w:eastAsia="Arial" w:hAnsi="Arial" w:cs="Arial"/>
                  <w:sz w:val="18"/>
                  <w:szCs w:val="18"/>
                </w:rPr>
                <w:delText xml:space="preserve"> </w:delText>
              </w:r>
            </w:del>
          </w:p>
        </w:tc>
      </w:tr>
      <w:tr w:rsidR="00A34CE8" w14:paraId="615031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CE7F847" w14:textId="28550EFB" w:rsidR="00A34CE8" w:rsidRDefault="00A34CE8" w:rsidP="00A34CE8">
            <w:pPr>
              <w:spacing w:line="254" w:lineRule="auto"/>
            </w:pPr>
            <w:r w:rsidRPr="7F762762">
              <w:rPr>
                <w:rFonts w:ascii="Arial" w:eastAsia="Arial" w:hAnsi="Arial" w:cs="Arial"/>
                <w:sz w:val="18"/>
                <w:szCs w:val="18"/>
              </w:rPr>
              <w:t>T4</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26D0070" w14:textId="1A3359F3"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2F98464" w14:textId="359FB087"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CBC184B" w14:textId="2CFDE7F3" w:rsidR="00A34CE8" w:rsidRDefault="00A34CE8" w:rsidP="00A34CE8">
            <w:pPr>
              <w:spacing w:line="254" w:lineRule="auto"/>
              <w:jc w:val="center"/>
            </w:pPr>
            <w:r w:rsidRPr="7F762762">
              <w:rPr>
                <w:rFonts w:ascii="Arial" w:eastAsia="Arial" w:hAnsi="Arial" w:cs="Arial"/>
                <w:sz w:val="18"/>
                <w:szCs w:val="18"/>
              </w:rPr>
              <w:t>[</w:t>
            </w:r>
            <w:ins w:id="100" w:author="Nokia" w:date="2023-05-24T11:58:00Z">
              <w:r>
                <w:rPr>
                  <w:rFonts w:ascii="Arial" w:eastAsia="Arial" w:hAnsi="Arial" w:cs="Arial"/>
                  <w:sz w:val="18"/>
                  <w:szCs w:val="18"/>
                </w:rPr>
                <w:t>2.24</w:t>
              </w:r>
            </w:ins>
            <w:del w:id="101" w:author="Nokia" w:date="2023-05-24T11:58:00Z">
              <w:r w:rsidRPr="7F762762" w:rsidDel="00A34CE8">
                <w:rPr>
                  <w:rFonts w:ascii="Arial" w:eastAsia="Arial" w:hAnsi="Arial" w:cs="Arial"/>
                  <w:sz w:val="18"/>
                  <w:szCs w:val="18"/>
                </w:rPr>
                <w:delText>2.56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58A5829" w14:textId="5B7E87DC" w:rsidR="00A34CE8" w:rsidRDefault="00A34CE8" w:rsidP="00A34CE8">
            <w:pPr>
              <w:spacing w:line="254" w:lineRule="auto"/>
              <w:jc w:val="center"/>
            </w:pPr>
            <w:ins w:id="102" w:author="Nokia" w:date="2023-05-24T12:01:00Z">
              <w:r w:rsidRPr="00465D20">
                <w:rPr>
                  <w:rFonts w:ascii="Arial" w:eastAsia="Arial" w:hAnsi="Arial" w:cs="Arial"/>
                  <w:sz w:val="18"/>
                  <w:szCs w:val="18"/>
                </w:rPr>
                <w:t>w1+w2+w3+100</w:t>
              </w:r>
              <w:r w:rsidRPr="7F762762">
                <w:rPr>
                  <w:rFonts w:ascii="Arial" w:eastAsia="Arial" w:hAnsi="Arial" w:cs="Arial"/>
                  <w:sz w:val="18"/>
                  <w:szCs w:val="18"/>
                </w:rPr>
                <w:t xml:space="preserve"> </w:t>
              </w:r>
            </w:ins>
            <w:del w:id="103" w:author="Nokia" w:date="2023-05-24T12:01:00Z">
              <w:r w:rsidRPr="7F762762" w:rsidDel="00BD79B5">
                <w:rPr>
                  <w:rFonts w:ascii="Arial" w:eastAsia="Arial" w:hAnsi="Arial" w:cs="Arial"/>
                  <w:sz w:val="18"/>
                  <w:szCs w:val="18"/>
                </w:rPr>
                <w:delText xml:space="preserve"> </w:delText>
              </w:r>
            </w:del>
          </w:p>
        </w:tc>
      </w:tr>
      <w:tr w:rsidR="00A34CE8" w14:paraId="2C66115B"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FBF5D7F" w14:textId="23629602" w:rsidR="00A34CE8" w:rsidRDefault="00A34CE8" w:rsidP="00A34CE8">
            <w:pPr>
              <w:spacing w:line="254" w:lineRule="auto"/>
            </w:pPr>
            <w:r w:rsidRPr="7F762762">
              <w:rPr>
                <w:rFonts w:ascii="Arial" w:eastAsia="Arial" w:hAnsi="Arial" w:cs="Arial"/>
                <w:sz w:val="18"/>
                <w:szCs w:val="18"/>
              </w:rPr>
              <w:t>T5</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877C19" w14:textId="1AC9F7DF"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A11C6BC" w14:textId="43A25FF2"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3C3328" w14:textId="53E39589" w:rsidR="00A34CE8" w:rsidRDefault="00A34CE8" w:rsidP="00A34CE8">
            <w:pPr>
              <w:spacing w:line="254" w:lineRule="auto"/>
              <w:jc w:val="center"/>
            </w:pPr>
            <w:r w:rsidRPr="7F762762">
              <w:rPr>
                <w:rFonts w:ascii="Arial" w:eastAsia="Arial" w:hAnsi="Arial" w:cs="Arial"/>
                <w:sz w:val="18"/>
                <w:szCs w:val="18"/>
              </w:rPr>
              <w:t>[</w:t>
            </w:r>
            <w:ins w:id="104" w:author="Nokia" w:date="2023-05-25T06:01:00Z">
              <w:r w:rsidR="00913048">
                <w:rPr>
                  <w:rFonts w:ascii="Arial" w:eastAsia="Arial" w:hAnsi="Arial" w:cs="Arial"/>
                  <w:sz w:val="18"/>
                  <w:szCs w:val="18"/>
                </w:rPr>
                <w:t>4</w:t>
              </w:r>
            </w:ins>
            <w:ins w:id="105" w:author="Nokia" w:date="2023-05-24T12:00:00Z">
              <w:r>
                <w:rPr>
                  <w:rFonts w:ascii="Arial" w:eastAsia="Arial" w:hAnsi="Arial" w:cs="Arial"/>
                  <w:sz w:val="18"/>
                  <w:szCs w:val="18"/>
                </w:rPr>
                <w:t>.22</w:t>
              </w:r>
            </w:ins>
            <w:del w:id="106" w:author="Nokia" w:date="2023-05-24T12:00:00Z">
              <w:r w:rsidRPr="7F762762" w:rsidDel="00A34CE8">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8045B95" w14:textId="44478EF0" w:rsidR="00A34CE8" w:rsidRDefault="00A34CE8" w:rsidP="00A34CE8">
            <w:pPr>
              <w:spacing w:line="254" w:lineRule="auto"/>
              <w:jc w:val="center"/>
            </w:pPr>
            <w:ins w:id="107" w:author="Nokia" w:date="2023-05-24T12:01:00Z">
              <w:r w:rsidRPr="00465D20">
                <w:rPr>
                  <w:rFonts w:ascii="Arial" w:eastAsia="Arial" w:hAnsi="Arial" w:cs="Arial"/>
                  <w:sz w:val="18"/>
                  <w:szCs w:val="18"/>
                </w:rPr>
                <w:t>T3+W2+W3</w:t>
              </w:r>
              <w:r w:rsidRPr="7F762762">
                <w:rPr>
                  <w:rFonts w:ascii="Arial" w:eastAsia="Arial" w:hAnsi="Arial" w:cs="Arial"/>
                  <w:sz w:val="18"/>
                  <w:szCs w:val="18"/>
                </w:rPr>
                <w:t xml:space="preserve"> </w:t>
              </w:r>
            </w:ins>
            <w:del w:id="108" w:author="Nokia" w:date="2023-05-24T12:01:00Z">
              <w:r w:rsidRPr="7F762762" w:rsidDel="00BD79B5">
                <w:rPr>
                  <w:rFonts w:ascii="Arial" w:eastAsia="Arial" w:hAnsi="Arial" w:cs="Arial"/>
                  <w:sz w:val="18"/>
                  <w:szCs w:val="18"/>
                </w:rPr>
                <w:delText xml:space="preserve"> </w:delText>
              </w:r>
            </w:del>
          </w:p>
        </w:tc>
      </w:tr>
      <w:tr w:rsidR="7F762762" w:rsidDel="00A34CE8" w14:paraId="4264211F" w14:textId="1D331E88" w:rsidTr="00AE02F2">
        <w:trPr>
          <w:trHeight w:val="180"/>
          <w:del w:id="109" w:author="Nokia" w:date="2023-05-24T11:52: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B1437C1" w14:textId="3927569D" w:rsidR="7F762762" w:rsidDel="00A34CE8" w:rsidRDefault="7F762762" w:rsidP="7F762762">
            <w:pPr>
              <w:spacing w:line="254" w:lineRule="auto"/>
              <w:rPr>
                <w:del w:id="110" w:author="Nokia" w:date="2023-05-24T11:52:00Z"/>
              </w:rPr>
            </w:pPr>
            <w:del w:id="111" w:author="Nokia" w:date="2023-05-24T11:52:00Z">
              <w:r w:rsidRPr="7F762762" w:rsidDel="00A34CE8">
                <w:rPr>
                  <w:rFonts w:ascii="Arial" w:eastAsia="Arial" w:hAnsi="Arial" w:cs="Arial"/>
                  <w:sz w:val="18"/>
                  <w:szCs w:val="18"/>
                </w:rPr>
                <w:delText xml:space="preserve"> </w:delText>
              </w:r>
            </w:del>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73C1D90" w14:textId="734D7A4D" w:rsidR="7F762762" w:rsidDel="00A34CE8" w:rsidRDefault="7F762762" w:rsidP="7F762762">
            <w:pPr>
              <w:spacing w:line="254" w:lineRule="auto"/>
              <w:rPr>
                <w:del w:id="112" w:author="Nokia" w:date="2023-05-24T11:52:00Z"/>
              </w:rPr>
            </w:pPr>
            <w:del w:id="113" w:author="Nokia" w:date="2023-05-24T11:52:00Z">
              <w:r w:rsidRPr="7F762762" w:rsidDel="00A34CE8">
                <w:rPr>
                  <w:rFonts w:ascii="Arial" w:eastAsia="Arial" w:hAnsi="Arial" w:cs="Arial"/>
                  <w:sz w:val="18"/>
                  <w:szCs w:val="18"/>
                </w:rPr>
                <w:delText xml:space="preserve"> </w:delText>
              </w:r>
            </w:del>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3E2F059" w14:textId="56E50D2A" w:rsidR="7F762762" w:rsidDel="00A34CE8" w:rsidRDefault="7F762762" w:rsidP="7F762762">
            <w:pPr>
              <w:spacing w:line="254" w:lineRule="auto"/>
              <w:jc w:val="center"/>
              <w:rPr>
                <w:del w:id="114" w:author="Nokia" w:date="2023-05-24T11:52:00Z"/>
              </w:rPr>
            </w:pPr>
            <w:del w:id="115" w:author="Nokia" w:date="2023-05-24T11:52:00Z">
              <w:r w:rsidRPr="7F762762" w:rsidDel="00A34CE8">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45B1E7" w14:textId="51F89F79" w:rsidR="7F762762" w:rsidDel="00A34CE8" w:rsidRDefault="7F762762" w:rsidP="7F762762">
            <w:pPr>
              <w:spacing w:line="254" w:lineRule="auto"/>
              <w:jc w:val="center"/>
              <w:rPr>
                <w:del w:id="116" w:author="Nokia" w:date="2023-05-24T11:52:00Z"/>
              </w:rPr>
            </w:pPr>
            <w:del w:id="117" w:author="Nokia" w:date="2023-05-24T11:52:00Z">
              <w:r w:rsidRPr="7F762762" w:rsidDel="00A34CE8">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5B46CB0" w14:textId="1D067E97" w:rsidR="7F762762" w:rsidDel="00A34CE8" w:rsidRDefault="7F762762" w:rsidP="7F762762">
            <w:pPr>
              <w:spacing w:line="254" w:lineRule="auto"/>
              <w:jc w:val="center"/>
              <w:rPr>
                <w:del w:id="118" w:author="Nokia" w:date="2023-05-24T11:52:00Z"/>
              </w:rPr>
            </w:pPr>
            <w:del w:id="119" w:author="Nokia" w:date="2023-05-24T11:52:00Z">
              <w:r w:rsidRPr="7F762762" w:rsidDel="00A34CE8">
                <w:rPr>
                  <w:rFonts w:ascii="Arial" w:eastAsia="Arial" w:hAnsi="Arial" w:cs="Arial"/>
                  <w:sz w:val="18"/>
                  <w:szCs w:val="18"/>
                </w:rPr>
                <w:delText xml:space="preserve"> </w:delText>
              </w:r>
            </w:del>
          </w:p>
        </w:tc>
      </w:tr>
      <w:tr w:rsidR="7F762762" w14:paraId="2B30CF8B"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A5CB95" w14:textId="0A3E0D7C" w:rsidR="7F762762" w:rsidRDefault="7F762762" w:rsidP="7F762762">
            <w:pPr>
              <w:spacing w:line="254" w:lineRule="auto"/>
            </w:pPr>
            <w:r w:rsidRPr="7F762762">
              <w:rPr>
                <w:rFonts w:ascii="Arial" w:eastAsia="Arial" w:hAnsi="Arial" w:cs="Arial"/>
                <w:sz w:val="18"/>
                <w:szCs w:val="18"/>
              </w:rPr>
              <w:t>cg-SDT-RSRP-</w:t>
            </w:r>
            <w:proofErr w:type="spellStart"/>
            <w:r w:rsidRPr="7F762762">
              <w:rPr>
                <w:rFonts w:ascii="Arial" w:eastAsia="Arial" w:hAnsi="Arial" w:cs="Arial"/>
                <w:sz w:val="18"/>
                <w:szCs w:val="18"/>
              </w:rPr>
              <w:t>ChangeThreshold</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AF9D2C7" w14:textId="73CC8F68"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EEDE4AD" w14:textId="43023853" w:rsidR="7F762762" w:rsidRDefault="7F762762" w:rsidP="7F762762">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2865D3" w14:textId="789313C6" w:rsidR="7F762762" w:rsidRDefault="7F762762" w:rsidP="7F762762">
            <w:pPr>
              <w:spacing w:line="254" w:lineRule="auto"/>
              <w:jc w:val="center"/>
            </w:pPr>
            <w:r w:rsidRPr="7F762762">
              <w:rPr>
                <w:rFonts w:ascii="Arial" w:eastAsia="Arial" w:hAnsi="Arial" w:cs="Arial"/>
                <w:sz w:val="18"/>
                <w:szCs w:val="18"/>
              </w:rPr>
              <w:t>[8]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7E9A229" w14:textId="77BA83CF" w:rsidR="7F762762" w:rsidRDefault="7F762762" w:rsidP="7F762762">
            <w:pPr>
              <w:spacing w:line="254" w:lineRule="auto"/>
              <w:jc w:val="center"/>
            </w:pPr>
            <w:r w:rsidRPr="7F762762">
              <w:rPr>
                <w:rFonts w:ascii="Arial" w:eastAsia="Arial" w:hAnsi="Arial" w:cs="Arial"/>
                <w:sz w:val="18"/>
                <w:szCs w:val="18"/>
              </w:rPr>
              <w:t xml:space="preserve"> </w:t>
            </w:r>
          </w:p>
        </w:tc>
      </w:tr>
      <w:tr w:rsidR="00A34CE8" w14:paraId="29B4D42F" w14:textId="77777777" w:rsidTr="00AE02F2">
        <w:trPr>
          <w:trHeight w:val="180"/>
          <w:ins w:id="120" w:author="Nokia" w:date="2023-05-24T12:02: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D0F985E" w14:textId="72ED1548" w:rsidR="00A34CE8" w:rsidRPr="7F762762" w:rsidRDefault="00A34CE8" w:rsidP="00A34CE8">
            <w:pPr>
              <w:spacing w:line="254" w:lineRule="auto"/>
              <w:rPr>
                <w:ins w:id="121" w:author="Nokia" w:date="2023-05-24T12:02:00Z"/>
                <w:rFonts w:ascii="Arial" w:eastAsia="Arial" w:hAnsi="Arial" w:cs="Arial"/>
                <w:sz w:val="18"/>
                <w:szCs w:val="18"/>
              </w:rPr>
            </w:pPr>
            <w:ins w:id="122" w:author="Nokia" w:date="2023-05-24T12:02:00Z">
              <w:r w:rsidRPr="00AE02F2">
                <w:rPr>
                  <w:rFonts w:ascii="Arial" w:eastAsia="Arial" w:hAnsi="Arial" w:cs="Arial"/>
                  <w:color w:val="FF0000"/>
                  <w:sz w:val="18"/>
                  <w:szCs w:val="18"/>
                </w:rPr>
                <w:t>cg-SDT-RSRP-</w:t>
              </w:r>
              <w:proofErr w:type="spellStart"/>
              <w:r w:rsidRPr="00AE02F2">
                <w:rPr>
                  <w:rFonts w:ascii="Arial" w:eastAsia="Arial" w:hAnsi="Arial" w:cs="Arial"/>
                  <w:color w:val="FF0000"/>
                  <w:sz w:val="18"/>
                  <w:szCs w:val="18"/>
                </w:rPr>
                <w:t>ThresholdSSB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A5533C1" w14:textId="0C566930" w:rsidR="00A34CE8" w:rsidRPr="7F762762" w:rsidRDefault="00A34CE8" w:rsidP="00A34CE8">
            <w:pPr>
              <w:spacing w:line="254" w:lineRule="auto"/>
              <w:rPr>
                <w:ins w:id="123" w:author="Nokia" w:date="2023-05-24T12:02:00Z"/>
                <w:rFonts w:ascii="Arial" w:eastAsia="Arial" w:hAnsi="Arial" w:cs="Arial"/>
                <w:sz w:val="18"/>
                <w:szCs w:val="18"/>
              </w:rPr>
            </w:pPr>
            <w:ins w:id="124" w:author="Nokia" w:date="2023-05-24T12:02:00Z">
              <w:r w:rsidRPr="00AE02F2">
                <w:rPr>
                  <w:rFonts w:ascii="Arial" w:eastAsia="Arial" w:hAnsi="Arial" w:cs="Arial"/>
                  <w:color w:val="FF0000"/>
                  <w:sz w:val="18"/>
                  <w:szCs w:val="18"/>
                  <w:lang w:val="en-US" w:eastAsia="zh-CN"/>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1AF3247" w14:textId="6A0E1DFE" w:rsidR="00A34CE8" w:rsidRPr="7F762762" w:rsidRDefault="00A34CE8" w:rsidP="00A34CE8">
            <w:pPr>
              <w:spacing w:line="254" w:lineRule="auto"/>
              <w:jc w:val="center"/>
              <w:rPr>
                <w:ins w:id="125" w:author="Nokia" w:date="2023-05-24T12:02:00Z"/>
                <w:rFonts w:ascii="Arial" w:eastAsia="Arial" w:hAnsi="Arial" w:cs="Arial"/>
                <w:sz w:val="18"/>
                <w:szCs w:val="18"/>
              </w:rPr>
            </w:pPr>
            <w:ins w:id="126" w:author="Nokia" w:date="2023-05-24T12:02:00Z">
              <w:r w:rsidRPr="00AE02F2">
                <w:rPr>
                  <w:rFonts w:ascii="Arial" w:eastAsia="Arial" w:hAnsi="Arial" w:cs="Arial"/>
                  <w:color w:val="FF0000"/>
                  <w:sz w:val="18"/>
                  <w:szCs w:val="18"/>
                  <w:lang w:val="en-US"/>
                </w:rPr>
                <w:t>dB</w:t>
              </w:r>
              <w:r>
                <w:rPr>
                  <w:rFonts w:ascii="Arial" w:eastAsia="Arial" w:hAnsi="Arial" w:cs="Arial"/>
                  <w:color w:val="FF0000"/>
                  <w:sz w:val="18"/>
                  <w:szCs w:val="18"/>
                  <w:lang w:val="en-US"/>
                </w:rPr>
                <w:t>m</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928AC5A" w14:textId="3AA18505" w:rsidR="00A34CE8" w:rsidRPr="7F762762" w:rsidRDefault="00A34CE8" w:rsidP="00A34CE8">
            <w:pPr>
              <w:spacing w:line="254" w:lineRule="auto"/>
              <w:jc w:val="center"/>
              <w:rPr>
                <w:ins w:id="127" w:author="Nokia" w:date="2023-05-24T12:02:00Z"/>
                <w:rFonts w:ascii="Arial" w:eastAsia="Arial" w:hAnsi="Arial" w:cs="Arial"/>
                <w:sz w:val="18"/>
                <w:szCs w:val="18"/>
              </w:rPr>
            </w:pPr>
            <w:ins w:id="128" w:author="Nokia" w:date="2023-05-24T12:02:00Z">
              <w:r w:rsidRPr="00AE02F2">
                <w:rPr>
                  <w:rFonts w:ascii="Arial" w:eastAsia="Arial" w:hAnsi="Arial" w:cs="Arial"/>
                  <w:color w:val="FF0000"/>
                  <w:sz w:val="18"/>
                  <w:szCs w:val="18"/>
                  <w:lang w:eastAsia="zh-CN"/>
                </w:rPr>
                <w:t>[– 110]</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868DB60" w14:textId="77777777" w:rsidR="00A34CE8" w:rsidRPr="7F762762" w:rsidRDefault="00A34CE8" w:rsidP="00A34CE8">
            <w:pPr>
              <w:spacing w:line="254" w:lineRule="auto"/>
              <w:jc w:val="center"/>
              <w:rPr>
                <w:ins w:id="129" w:author="Nokia" w:date="2023-05-24T12:02:00Z"/>
                <w:rFonts w:ascii="Arial" w:eastAsia="Arial" w:hAnsi="Arial" w:cs="Arial"/>
                <w:sz w:val="18"/>
                <w:szCs w:val="18"/>
              </w:rPr>
            </w:pPr>
          </w:p>
        </w:tc>
      </w:tr>
      <w:tr w:rsidR="006E57DB" w14:paraId="4E1B414F"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CC5C4B0" w14:textId="72938155" w:rsidR="006E57DB" w:rsidRDefault="006E57DB" w:rsidP="006E57DB">
            <w:pPr>
              <w:spacing w:line="254" w:lineRule="auto"/>
            </w:pPr>
            <w:r w:rsidRPr="7F762762">
              <w:rPr>
                <w:rFonts w:ascii="Arial" w:eastAsia="Arial" w:hAnsi="Arial" w:cs="Arial"/>
                <w:sz w:val="18"/>
                <w:szCs w:val="18"/>
              </w:rPr>
              <w:t>cg-SDT-</w:t>
            </w:r>
            <w:proofErr w:type="spellStart"/>
            <w:r w:rsidRPr="7F762762">
              <w:rPr>
                <w:rFonts w:ascii="Arial" w:eastAsia="Arial" w:hAnsi="Arial" w:cs="Arial"/>
                <w:sz w:val="18"/>
                <w:szCs w:val="18"/>
              </w:rPr>
              <w:t>TimeAlignmentTime</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A7C5F7D" w14:textId="3041B8EE"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597FBB" w14:textId="3CD6B2D1" w:rsidR="006E57DB" w:rsidRDefault="006E57DB" w:rsidP="006E57DB">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3DFF151" w14:textId="7613F596" w:rsidR="006E57DB" w:rsidRDefault="006E57DB" w:rsidP="006E57DB">
            <w:pPr>
              <w:spacing w:line="254" w:lineRule="auto"/>
              <w:jc w:val="center"/>
            </w:pPr>
            <w:r w:rsidRPr="7F762762">
              <w:rPr>
                <w:rFonts w:ascii="Arial" w:eastAsia="Arial" w:hAnsi="Arial" w:cs="Arial"/>
                <w:sz w:val="18"/>
                <w:szCs w:val="18"/>
              </w:rPr>
              <w:t>infinity</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D433142" w14:textId="6CFAEC58" w:rsidR="006E57DB" w:rsidRDefault="006E57DB" w:rsidP="006E57DB">
            <w:pPr>
              <w:spacing w:line="254" w:lineRule="auto"/>
              <w:jc w:val="center"/>
            </w:pPr>
            <w:r w:rsidRPr="7F762762">
              <w:rPr>
                <w:rFonts w:ascii="Arial" w:eastAsia="Arial" w:hAnsi="Arial" w:cs="Arial"/>
                <w:sz w:val="18"/>
                <w:szCs w:val="18"/>
              </w:rPr>
              <w:t xml:space="preserve"> </w:t>
            </w:r>
          </w:p>
        </w:tc>
      </w:tr>
      <w:tr w:rsidR="006E57DB" w14:paraId="5695176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23F3084" w14:textId="3F42213B" w:rsidR="006E57DB" w:rsidRDefault="006E57DB" w:rsidP="006E57DB">
            <w:pPr>
              <w:spacing w:line="254" w:lineRule="auto"/>
            </w:pPr>
            <w:r w:rsidRPr="7F762762">
              <w:rPr>
                <w:rFonts w:ascii="Arial" w:eastAsia="Arial" w:hAnsi="Arial" w:cs="Arial"/>
                <w:sz w:val="18"/>
                <w:szCs w:val="18"/>
              </w:rPr>
              <w:t>CG-SDT resource period</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4358120" w14:textId="18A4ACC8"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95B2DC8" w14:textId="5C04A6B3" w:rsidR="006E57DB" w:rsidRDefault="006E57DB" w:rsidP="006E57DB">
            <w:pPr>
              <w:spacing w:line="254" w:lineRule="auto"/>
              <w:jc w:val="center"/>
            </w:pPr>
            <w:proofErr w:type="spellStart"/>
            <w:r w:rsidRPr="7F762762">
              <w:rPr>
                <w:rFonts w:ascii="Arial" w:eastAsia="Arial" w:hAnsi="Arial" w:cs="Arial"/>
                <w:sz w:val="18"/>
                <w:szCs w:val="18"/>
              </w:rPr>
              <w:t>ms</w:t>
            </w:r>
            <w:proofErr w:type="spellEnd"/>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FF4DE1" w14:textId="74B2244D" w:rsidR="006E57DB" w:rsidRDefault="006E57DB" w:rsidP="006E57DB">
            <w:pPr>
              <w:spacing w:line="254" w:lineRule="auto"/>
              <w:jc w:val="center"/>
            </w:pPr>
            <w:r w:rsidRPr="7F762762">
              <w:rPr>
                <w:rFonts w:ascii="Arial" w:eastAsia="Arial" w:hAnsi="Arial" w:cs="Arial"/>
                <w:sz w:val="18"/>
                <w:szCs w:val="18"/>
              </w:rPr>
              <w:t>[</w:t>
            </w:r>
            <w:ins w:id="130" w:author="Nokia" w:date="2023-05-25T06:02:00Z">
              <w:r w:rsidR="00913048">
                <w:rPr>
                  <w:rFonts w:ascii="Arial" w:eastAsia="Arial" w:hAnsi="Arial" w:cs="Arial"/>
                  <w:sz w:val="18"/>
                  <w:szCs w:val="18"/>
                </w:rPr>
                <w:t>320</w:t>
              </w:r>
            </w:ins>
            <w:del w:id="131" w:author="Nokia" w:date="2023-05-25T06:02:00Z">
              <w:r w:rsidRPr="7F762762" w:rsidDel="00913048">
                <w:rPr>
                  <w:rFonts w:ascii="Arial" w:eastAsia="Arial" w:hAnsi="Arial" w:cs="Arial"/>
                  <w:sz w:val="18"/>
                  <w:szCs w:val="18"/>
                </w:rPr>
                <w:delText>640</w:delText>
              </w:r>
            </w:del>
            <w:r w:rsidRPr="7F762762">
              <w:rPr>
                <w:rFonts w:ascii="Arial" w:eastAsia="Arial" w:hAnsi="Arial" w:cs="Arial"/>
                <w:sz w:val="18"/>
                <w:szCs w:val="18"/>
              </w:rPr>
              <w:t>ms]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084596" w14:textId="7F66C767" w:rsidR="006E57DB" w:rsidDel="00124A5C" w:rsidRDefault="006E57DB" w:rsidP="006E57DB">
            <w:pPr>
              <w:spacing w:line="254" w:lineRule="auto"/>
              <w:jc w:val="center"/>
              <w:rPr>
                <w:del w:id="132" w:author="Nokia" w:date="2023-05-24T12:03:00Z"/>
              </w:rPr>
            </w:pPr>
            <w:del w:id="133" w:author="Nokia" w:date="2023-05-24T12:03:00Z">
              <w:r w:rsidRPr="7F762762" w:rsidDel="00124A5C">
                <w:rPr>
                  <w:rFonts w:ascii="Arial" w:eastAsia="Arial" w:hAnsi="Arial" w:cs="Arial"/>
                  <w:sz w:val="18"/>
                  <w:szCs w:val="18"/>
                </w:rPr>
                <w:delText>configuredGrantConfig Peridocity at 38.331</w:delText>
              </w:r>
            </w:del>
          </w:p>
          <w:p w14:paraId="0D078664" w14:textId="0D2607CF" w:rsidR="006E57DB" w:rsidDel="00124A5C" w:rsidRDefault="006E57DB" w:rsidP="006E57DB">
            <w:pPr>
              <w:spacing w:line="254" w:lineRule="auto"/>
              <w:jc w:val="center"/>
              <w:rPr>
                <w:del w:id="134" w:author="Nokia" w:date="2023-05-24T12:03:00Z"/>
              </w:rPr>
            </w:pPr>
            <w:del w:id="135" w:author="Nokia" w:date="2023-05-24T12:03:00Z">
              <w:r w:rsidRPr="7F762762" w:rsidDel="00124A5C">
                <w:rPr>
                  <w:rFonts w:ascii="Arial" w:eastAsia="Arial" w:hAnsi="Arial" w:cs="Arial"/>
                  <w:sz w:val="18"/>
                  <w:szCs w:val="18"/>
                </w:rPr>
                <w:delText xml:space="preserve">Config 1,2 : sym640x14, </w:delText>
              </w:r>
            </w:del>
          </w:p>
          <w:p w14:paraId="057B3BD6" w14:textId="0706385D" w:rsidR="006E57DB" w:rsidRDefault="006E57DB" w:rsidP="006E57DB">
            <w:pPr>
              <w:spacing w:line="254" w:lineRule="auto"/>
              <w:jc w:val="center"/>
            </w:pPr>
            <w:del w:id="136" w:author="Nokia" w:date="2023-05-24T12:03:00Z">
              <w:r w:rsidRPr="7F762762" w:rsidDel="00124A5C">
                <w:rPr>
                  <w:rFonts w:ascii="Arial" w:eastAsia="Arial" w:hAnsi="Arial" w:cs="Arial"/>
                  <w:sz w:val="18"/>
                  <w:szCs w:val="18"/>
                </w:rPr>
                <w:delText>config 3 : sym1024x14</w:delText>
              </w:r>
            </w:del>
          </w:p>
        </w:tc>
      </w:tr>
      <w:tr w:rsidR="006E57DB" w14:paraId="119FF613"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7E6BEB" w14:textId="26C3A646" w:rsidR="006E57DB" w:rsidRDefault="006E57DB" w:rsidP="006E57DB">
            <w:pPr>
              <w:spacing w:line="254" w:lineRule="auto"/>
            </w:pPr>
            <w:r w:rsidRPr="7F762762">
              <w:rPr>
                <w:rFonts w:ascii="Arial" w:eastAsia="Arial" w:hAnsi="Arial" w:cs="Arial"/>
                <w:sz w:val="18"/>
                <w:szCs w:val="18"/>
              </w:rPr>
              <w:t>EPRE ratio of PSS to SSS</w:t>
            </w:r>
          </w:p>
        </w:tc>
        <w:tc>
          <w:tcPr>
            <w:tcW w:w="1482" w:type="dxa"/>
            <w:tcBorders>
              <w:top w:val="single" w:sz="8" w:space="0" w:color="auto"/>
              <w:left w:val="single" w:sz="8" w:space="0" w:color="auto"/>
              <w:bottom w:val="nil"/>
              <w:right w:val="single" w:sz="8" w:space="0" w:color="auto"/>
            </w:tcBorders>
            <w:tcMar>
              <w:left w:w="108" w:type="dxa"/>
              <w:right w:w="108" w:type="dxa"/>
            </w:tcMar>
          </w:tcPr>
          <w:p w14:paraId="11134D66" w14:textId="66FA43C0"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nil"/>
              <w:right w:val="single" w:sz="8" w:space="0" w:color="auto"/>
            </w:tcBorders>
            <w:tcMar>
              <w:left w:w="108" w:type="dxa"/>
              <w:right w:w="108" w:type="dxa"/>
            </w:tcMar>
          </w:tcPr>
          <w:p w14:paraId="3174AE86" w14:textId="7AFBFB5E" w:rsidR="006E57DB" w:rsidRDefault="006E57DB" w:rsidP="006E57DB">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7D96718E" w14:textId="6EB7D115" w:rsidR="006E57DB" w:rsidRDefault="006E57DB" w:rsidP="006E57DB">
            <w:pPr>
              <w:spacing w:line="254" w:lineRule="auto"/>
              <w:jc w:val="center"/>
            </w:pPr>
            <w:r w:rsidRPr="7F762762">
              <w:rPr>
                <w:rFonts w:ascii="Arial" w:eastAsia="Arial" w:hAnsi="Arial" w:cs="Arial"/>
                <w:sz w:val="18"/>
                <w:szCs w:val="18"/>
              </w:rPr>
              <w:t>0</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00B19989" w14:textId="235B9B4F" w:rsidR="006E57DB" w:rsidRDefault="006E57DB" w:rsidP="006E57DB">
            <w:pPr>
              <w:spacing w:line="254" w:lineRule="auto"/>
              <w:jc w:val="center"/>
            </w:pPr>
            <w:r w:rsidRPr="7F762762">
              <w:rPr>
                <w:rFonts w:ascii="Arial" w:eastAsia="Arial" w:hAnsi="Arial" w:cs="Arial"/>
                <w:sz w:val="18"/>
                <w:szCs w:val="18"/>
              </w:rPr>
              <w:t xml:space="preserve"> </w:t>
            </w:r>
          </w:p>
        </w:tc>
      </w:tr>
      <w:tr w:rsidR="006E57DB" w14:paraId="715EA66C"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0EFE9B2" w14:textId="0B6DC875" w:rsidR="006E57DB" w:rsidRDefault="006E57DB" w:rsidP="006E57DB">
            <w:pPr>
              <w:spacing w:line="254" w:lineRule="auto"/>
            </w:pPr>
            <w:r w:rsidRPr="7F762762">
              <w:rPr>
                <w:rFonts w:ascii="Arial" w:eastAsia="Arial" w:hAnsi="Arial" w:cs="Arial"/>
                <w:sz w:val="18"/>
                <w:szCs w:val="18"/>
              </w:rPr>
              <w:t>EPRE ratio of PBCH DMRS to SSS</w:t>
            </w:r>
          </w:p>
        </w:tc>
        <w:tc>
          <w:tcPr>
            <w:tcW w:w="1482" w:type="dxa"/>
            <w:tcBorders>
              <w:top w:val="nil"/>
              <w:left w:val="single" w:sz="8" w:space="0" w:color="auto"/>
              <w:bottom w:val="nil"/>
              <w:right w:val="single" w:sz="8" w:space="0" w:color="auto"/>
            </w:tcBorders>
            <w:tcMar>
              <w:left w:w="108" w:type="dxa"/>
              <w:right w:w="108" w:type="dxa"/>
            </w:tcMar>
          </w:tcPr>
          <w:p w14:paraId="018BD4FD" w14:textId="38226712"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69570149" w14:textId="09A1C20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2BA9359" w14:textId="3A299E5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4EF3E39" w14:textId="78B115E8"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32665CA5"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450B288" w14:textId="612B361A" w:rsidR="006E57DB" w:rsidRDefault="006E57DB" w:rsidP="006E57DB">
            <w:pPr>
              <w:spacing w:line="254" w:lineRule="auto"/>
            </w:pPr>
            <w:r w:rsidRPr="7F762762">
              <w:rPr>
                <w:rFonts w:ascii="Arial" w:eastAsia="Arial" w:hAnsi="Arial" w:cs="Arial"/>
                <w:sz w:val="18"/>
                <w:szCs w:val="18"/>
              </w:rPr>
              <w:t>EPRE ratio of PBCH to PBCH DMRS</w:t>
            </w:r>
          </w:p>
        </w:tc>
        <w:tc>
          <w:tcPr>
            <w:tcW w:w="1482" w:type="dxa"/>
            <w:tcBorders>
              <w:top w:val="nil"/>
              <w:left w:val="single" w:sz="8" w:space="0" w:color="auto"/>
              <w:bottom w:val="nil"/>
              <w:right w:val="single" w:sz="8" w:space="0" w:color="auto"/>
            </w:tcBorders>
            <w:tcMar>
              <w:left w:w="108" w:type="dxa"/>
              <w:right w:w="108" w:type="dxa"/>
            </w:tcMar>
          </w:tcPr>
          <w:p w14:paraId="52D6EB23" w14:textId="2293FE87"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6E7CA8B6" w14:textId="2645BE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BEDFA9B" w14:textId="2887432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C26B2C9" w14:textId="2152A605"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185D1EB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2F5739E" w14:textId="78B44698" w:rsidR="006E57DB" w:rsidRDefault="006E57DB" w:rsidP="006E57DB">
            <w:pPr>
              <w:spacing w:line="254" w:lineRule="auto"/>
            </w:pPr>
            <w:r w:rsidRPr="7F762762">
              <w:rPr>
                <w:rFonts w:ascii="Arial" w:eastAsia="Arial" w:hAnsi="Arial" w:cs="Arial"/>
                <w:sz w:val="18"/>
                <w:szCs w:val="18"/>
              </w:rPr>
              <w:t>EPRE ratio of PDCCH DMRS to SSS</w:t>
            </w:r>
          </w:p>
        </w:tc>
        <w:tc>
          <w:tcPr>
            <w:tcW w:w="1482" w:type="dxa"/>
            <w:tcBorders>
              <w:top w:val="nil"/>
              <w:left w:val="single" w:sz="8" w:space="0" w:color="auto"/>
              <w:bottom w:val="nil"/>
              <w:right w:val="single" w:sz="8" w:space="0" w:color="auto"/>
            </w:tcBorders>
            <w:tcMar>
              <w:left w:w="108" w:type="dxa"/>
              <w:right w:w="108" w:type="dxa"/>
            </w:tcMar>
          </w:tcPr>
          <w:p w14:paraId="7C24CB03" w14:textId="4C4A00F7"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7EB9CD2C" w14:textId="3EFD784A"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3A962C2" w14:textId="11F0D57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6C64032" w14:textId="65285916"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6610EF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C41F07A" w14:textId="721E7854" w:rsidR="006E57DB" w:rsidRDefault="006E57DB" w:rsidP="006E57DB">
            <w:pPr>
              <w:spacing w:line="254" w:lineRule="auto"/>
            </w:pPr>
            <w:r w:rsidRPr="7F762762">
              <w:rPr>
                <w:rFonts w:ascii="Arial" w:eastAsia="Arial" w:hAnsi="Arial" w:cs="Arial"/>
                <w:sz w:val="18"/>
                <w:szCs w:val="18"/>
              </w:rPr>
              <w:t>EPRE ratio of PDCCH to PDCCH DMRS</w:t>
            </w:r>
          </w:p>
        </w:tc>
        <w:tc>
          <w:tcPr>
            <w:tcW w:w="1482" w:type="dxa"/>
            <w:tcBorders>
              <w:top w:val="nil"/>
              <w:left w:val="single" w:sz="8" w:space="0" w:color="auto"/>
              <w:bottom w:val="nil"/>
              <w:right w:val="single" w:sz="8" w:space="0" w:color="auto"/>
            </w:tcBorders>
            <w:tcMar>
              <w:left w:w="108" w:type="dxa"/>
              <w:right w:w="108" w:type="dxa"/>
            </w:tcMar>
          </w:tcPr>
          <w:p w14:paraId="2158611A" w14:textId="0CF8A55A"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2725BB6C" w14:textId="543D61BF"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EA5BBDB" w14:textId="793214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D05B139" w14:textId="28FACC37"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0F15CAE3"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DADB2B3" w14:textId="1819EC29" w:rsidR="006E57DB" w:rsidRDefault="006E57DB" w:rsidP="006E57DB">
            <w:pPr>
              <w:spacing w:line="254" w:lineRule="auto"/>
            </w:pPr>
            <w:r w:rsidRPr="7F762762">
              <w:rPr>
                <w:rFonts w:ascii="Arial" w:eastAsia="Arial" w:hAnsi="Arial" w:cs="Arial"/>
                <w:sz w:val="18"/>
                <w:szCs w:val="18"/>
              </w:rPr>
              <w:t>EPRE ratio of PDSCH DMRS to SSS</w:t>
            </w:r>
          </w:p>
        </w:tc>
        <w:tc>
          <w:tcPr>
            <w:tcW w:w="1482" w:type="dxa"/>
            <w:tcBorders>
              <w:top w:val="nil"/>
              <w:left w:val="single" w:sz="8" w:space="0" w:color="auto"/>
              <w:bottom w:val="nil"/>
              <w:right w:val="single" w:sz="8" w:space="0" w:color="auto"/>
            </w:tcBorders>
            <w:tcMar>
              <w:left w:w="108" w:type="dxa"/>
              <w:right w:w="108" w:type="dxa"/>
            </w:tcMar>
          </w:tcPr>
          <w:p w14:paraId="261A1A5E" w14:textId="5BD8AA1A"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B0EB7F8" w14:textId="1A49318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1786249" w14:textId="738575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C8B6BCA" w14:textId="5EF37060"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7E354A2E"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C7960CB" w14:textId="1738D4EB" w:rsidR="006E57DB" w:rsidRDefault="006E57DB" w:rsidP="006E57DB">
            <w:pPr>
              <w:spacing w:line="254" w:lineRule="auto"/>
            </w:pPr>
            <w:r w:rsidRPr="7F762762">
              <w:rPr>
                <w:rFonts w:ascii="Arial" w:eastAsia="Arial" w:hAnsi="Arial" w:cs="Arial"/>
                <w:sz w:val="18"/>
                <w:szCs w:val="18"/>
              </w:rPr>
              <w:t>EPRE ratio of PDSCH to PDSCH DMRS</w:t>
            </w:r>
          </w:p>
        </w:tc>
        <w:tc>
          <w:tcPr>
            <w:tcW w:w="1482" w:type="dxa"/>
            <w:tcBorders>
              <w:top w:val="nil"/>
              <w:left w:val="single" w:sz="8" w:space="0" w:color="auto"/>
              <w:bottom w:val="nil"/>
              <w:right w:val="single" w:sz="8" w:space="0" w:color="auto"/>
            </w:tcBorders>
            <w:tcMar>
              <w:left w:w="108" w:type="dxa"/>
              <w:right w:w="108" w:type="dxa"/>
            </w:tcMar>
          </w:tcPr>
          <w:p w14:paraId="120E1344" w14:textId="0C271C92"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2B23F738" w14:textId="3932FB50"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178B9689" w14:textId="5672FC4E"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0C0E02D" w14:textId="2F24D2B1"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013D3EE1"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5F5EF2F" w14:textId="605EC0FA" w:rsidR="006E57DB" w:rsidRDefault="006E57DB" w:rsidP="006E57DB">
            <w:pPr>
              <w:spacing w:line="254" w:lineRule="auto"/>
            </w:pPr>
            <w:r w:rsidRPr="7F762762">
              <w:rPr>
                <w:rFonts w:ascii="Arial" w:eastAsia="Arial" w:hAnsi="Arial" w:cs="Arial"/>
                <w:sz w:val="18"/>
                <w:szCs w:val="18"/>
              </w:rPr>
              <w:t>EPRE ratio of OCNG DMRS to SSS</w:t>
            </w:r>
          </w:p>
        </w:tc>
        <w:tc>
          <w:tcPr>
            <w:tcW w:w="1482" w:type="dxa"/>
            <w:tcBorders>
              <w:top w:val="nil"/>
              <w:left w:val="single" w:sz="8" w:space="0" w:color="auto"/>
              <w:bottom w:val="nil"/>
              <w:right w:val="single" w:sz="8" w:space="0" w:color="auto"/>
            </w:tcBorders>
            <w:tcMar>
              <w:left w:w="108" w:type="dxa"/>
              <w:right w:w="108" w:type="dxa"/>
            </w:tcMar>
          </w:tcPr>
          <w:p w14:paraId="5DCA7446" w14:textId="1B9B8010"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7BCCC7E2" w14:textId="6E36D94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4F2AE96" w14:textId="37A490AA"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158E002" w14:textId="4BF52E52"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4941036D"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83B5E1" w14:textId="5D7D8F8A" w:rsidR="006E57DB" w:rsidRDefault="006E57DB" w:rsidP="006E57DB">
            <w:pPr>
              <w:spacing w:line="254" w:lineRule="auto"/>
            </w:pPr>
            <w:r w:rsidRPr="7F762762">
              <w:rPr>
                <w:rFonts w:ascii="Arial" w:eastAsia="Arial" w:hAnsi="Arial" w:cs="Arial"/>
                <w:sz w:val="18"/>
                <w:szCs w:val="18"/>
              </w:rPr>
              <w:t>EPRE ratio of OCNG to OCNG DMRS</w:t>
            </w:r>
            <w:r w:rsidRPr="7F762762">
              <w:rPr>
                <w:rFonts w:ascii="Arial" w:eastAsia="Arial" w:hAnsi="Arial" w:cs="Arial"/>
                <w:sz w:val="18"/>
                <w:szCs w:val="18"/>
                <w:vertAlign w:val="superscript"/>
              </w:rPr>
              <w:t xml:space="preserve"> </w:t>
            </w:r>
          </w:p>
        </w:tc>
        <w:tc>
          <w:tcPr>
            <w:tcW w:w="1482" w:type="dxa"/>
            <w:tcBorders>
              <w:top w:val="nil"/>
              <w:left w:val="single" w:sz="8" w:space="0" w:color="auto"/>
              <w:bottom w:val="single" w:sz="8" w:space="0" w:color="auto"/>
              <w:right w:val="single" w:sz="8" w:space="0" w:color="auto"/>
            </w:tcBorders>
            <w:tcMar>
              <w:left w:w="108" w:type="dxa"/>
              <w:right w:w="108" w:type="dxa"/>
            </w:tcMar>
          </w:tcPr>
          <w:p w14:paraId="44E2FEE3" w14:textId="7F2B3A48"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single" w:sz="8" w:space="0" w:color="auto"/>
              <w:right w:val="single" w:sz="8" w:space="0" w:color="auto"/>
            </w:tcBorders>
            <w:tcMar>
              <w:left w:w="108" w:type="dxa"/>
              <w:right w:w="108" w:type="dxa"/>
            </w:tcMar>
          </w:tcPr>
          <w:p w14:paraId="417AB385" w14:textId="0D331CE7"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216164AA" w14:textId="601FDBCD"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7C9ADC20" w14:textId="6E12CA96"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72A29F75"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628B10B" w14:textId="51232585" w:rsidR="006E57DB" w:rsidRDefault="006E57DB" w:rsidP="006E57DB">
            <w:pPr>
              <w:spacing w:line="254" w:lineRule="auto"/>
            </w:pPr>
            <w:r w:rsidRPr="7F762762">
              <w:rPr>
                <w:rFonts w:ascii="Arial" w:eastAsia="Arial" w:hAnsi="Arial" w:cs="Arial"/>
                <w:sz w:val="18"/>
                <w:szCs w:val="18"/>
              </w:rPr>
              <w:t>Propagation condition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6E7B9AA" w14:textId="22E62941" w:rsidR="006E57DB" w:rsidRDefault="006E57DB" w:rsidP="006E57DB">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A500B4" w14:textId="1AC22FB8" w:rsidR="006E57DB" w:rsidRDefault="006E57DB" w:rsidP="006E57DB">
            <w:r w:rsidRPr="7F762762">
              <w:rPr>
                <w:sz w:val="24"/>
                <w:szCs w:val="24"/>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1623C60" w14:textId="56EA8D8D" w:rsidR="006E57DB" w:rsidRDefault="006E57DB" w:rsidP="006E57DB">
            <w:pPr>
              <w:spacing w:line="254" w:lineRule="auto"/>
              <w:jc w:val="center"/>
            </w:pPr>
            <w:r w:rsidRPr="7F762762">
              <w:rPr>
                <w:rFonts w:ascii="Arial" w:eastAsia="Arial" w:hAnsi="Arial" w:cs="Arial"/>
                <w:sz w:val="18"/>
                <w:szCs w:val="18"/>
              </w:rPr>
              <w:t>AWGN</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1755FE" w14:textId="337269FD" w:rsidR="006E57DB" w:rsidRDefault="006E57DB" w:rsidP="006E57DB">
            <w:pPr>
              <w:spacing w:line="254" w:lineRule="auto"/>
              <w:jc w:val="center"/>
            </w:pPr>
            <w:r w:rsidRPr="7F762762">
              <w:rPr>
                <w:rFonts w:ascii="Arial" w:eastAsia="Arial" w:hAnsi="Arial" w:cs="Arial"/>
                <w:sz w:val="18"/>
                <w:szCs w:val="18"/>
              </w:rPr>
              <w:t xml:space="preserve"> </w:t>
            </w:r>
          </w:p>
        </w:tc>
      </w:tr>
    </w:tbl>
    <w:p w14:paraId="21753E74" w14:textId="0EF88ECB" w:rsidR="79B0816B" w:rsidRDefault="79B0816B" w:rsidP="7F762762">
      <w:pPr>
        <w:jc w:val="center"/>
      </w:pPr>
      <w:r w:rsidRPr="7F762762">
        <w:rPr>
          <w:sz w:val="24"/>
          <w:szCs w:val="24"/>
          <w:lang w:val="en-US"/>
        </w:rPr>
        <w:lastRenderedPageBreak/>
        <w:t xml:space="preserve"> </w:t>
      </w:r>
    </w:p>
    <w:p w14:paraId="628AEB4D" w14:textId="287FCDD3" w:rsidR="79B0816B" w:rsidRDefault="79B0816B" w:rsidP="7F762762">
      <w:pPr>
        <w:jc w:val="center"/>
      </w:pPr>
      <w:r w:rsidRPr="7F762762">
        <w:rPr>
          <w:rFonts w:ascii="Arial" w:eastAsia="Arial" w:hAnsi="Arial" w:cs="Arial"/>
          <w:b/>
          <w:bCs/>
        </w:rPr>
        <w:t>Table A.16.2.1.2.2-3: SSB specific test parameters</w:t>
      </w:r>
    </w:p>
    <w:tbl>
      <w:tblPr>
        <w:tblW w:w="0" w:type="auto"/>
        <w:tblLayout w:type="fixed"/>
        <w:tblLook w:val="04A0" w:firstRow="1" w:lastRow="0" w:firstColumn="1" w:lastColumn="0" w:noHBand="0" w:noVBand="1"/>
      </w:tblPr>
      <w:tblGrid>
        <w:gridCol w:w="870"/>
        <w:gridCol w:w="645"/>
        <w:gridCol w:w="1425"/>
        <w:gridCol w:w="1665"/>
        <w:gridCol w:w="990"/>
        <w:gridCol w:w="990"/>
        <w:gridCol w:w="1005"/>
        <w:gridCol w:w="885"/>
        <w:gridCol w:w="855"/>
      </w:tblGrid>
      <w:tr w:rsidR="7F762762" w14:paraId="1C41C643"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BBA369" w14:textId="793BC90B" w:rsidR="7F762762" w:rsidRDefault="7F762762" w:rsidP="7F762762">
            <w:pPr>
              <w:spacing w:line="254" w:lineRule="auto"/>
              <w:jc w:val="center"/>
            </w:pPr>
            <w:r w:rsidRPr="7F762762">
              <w:rPr>
                <w:rFonts w:ascii="Arial" w:eastAsia="Arial" w:hAnsi="Arial" w:cs="Arial"/>
                <w:b/>
                <w:bCs/>
                <w:sz w:val="18"/>
                <w:szCs w:val="18"/>
              </w:rPr>
              <w:t>Parameter</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071E1105" w14:textId="35AA81A5" w:rsidR="7F762762" w:rsidRDefault="7F762762" w:rsidP="7F762762">
            <w:pPr>
              <w:spacing w:line="254" w:lineRule="auto"/>
              <w:jc w:val="center"/>
            </w:pPr>
            <w:r w:rsidRPr="7F762762">
              <w:rPr>
                <w:rFonts w:ascii="Arial" w:eastAsia="Arial" w:hAnsi="Arial" w:cs="Arial"/>
                <w:b/>
                <w:bCs/>
                <w:sz w:val="18"/>
                <w:szCs w:val="18"/>
              </w:rPr>
              <w:t>Config</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EB8729" w14:textId="794390B0" w:rsidR="7F762762" w:rsidRDefault="7F762762" w:rsidP="7F762762">
            <w:pPr>
              <w:spacing w:line="254" w:lineRule="auto"/>
              <w:jc w:val="center"/>
            </w:pPr>
            <w:r w:rsidRPr="7F762762">
              <w:rPr>
                <w:rFonts w:ascii="Arial" w:eastAsia="Arial" w:hAnsi="Arial" w:cs="Arial"/>
                <w:b/>
                <w:bCs/>
                <w:sz w:val="18"/>
                <w:szCs w:val="18"/>
              </w:rPr>
              <w:t>Unit</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4D915EC" w14:textId="1452930A" w:rsidR="7F762762" w:rsidRDefault="7F762762" w:rsidP="7F762762">
            <w:pPr>
              <w:spacing w:line="254" w:lineRule="auto"/>
              <w:jc w:val="center"/>
            </w:pPr>
            <w:r w:rsidRPr="7F762762">
              <w:rPr>
                <w:rFonts w:ascii="Arial" w:eastAsia="Arial" w:hAnsi="Arial" w:cs="Arial"/>
                <w:b/>
                <w:bCs/>
                <w:sz w:val="18"/>
                <w:szCs w:val="18"/>
              </w:rPr>
              <w:t>SSB#0</w:t>
            </w:r>
          </w:p>
        </w:tc>
      </w:tr>
      <w:tr w:rsidR="7F762762" w14:paraId="4B81A4FF"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1C5554" w14:textId="62AFC354" w:rsidR="7F762762" w:rsidRDefault="7F762762">
            <w:r w:rsidRPr="7F762762">
              <w:rPr>
                <w:sz w:val="24"/>
                <w:szCs w:val="24"/>
              </w:rPr>
              <w:t xml:space="preserve"> </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7571E5C5" w14:textId="3B9DA409" w:rsidR="7F762762" w:rsidRDefault="7F762762" w:rsidP="7F762762">
            <w:pPr>
              <w:spacing w:line="254" w:lineRule="auto"/>
            </w:pPr>
            <w:r w:rsidRPr="7F762762">
              <w:rPr>
                <w:rFonts w:ascii="Calibri" w:eastAsia="Calibri" w:hAnsi="Calibri" w:cs="Calibri"/>
                <w:sz w:val="24"/>
                <w:szCs w:val="24"/>
                <w:lang w:val="en-US"/>
              </w:rPr>
              <w:t xml:space="preserve"> </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5EF3C" w14:textId="4DF60324" w:rsidR="7F762762" w:rsidRDefault="7F762762" w:rsidP="7F762762">
            <w:pPr>
              <w:spacing w:line="254" w:lineRule="auto"/>
            </w:pPr>
            <w:r w:rsidRPr="7F762762">
              <w:rPr>
                <w:rFonts w:ascii="Calibri" w:eastAsia="Calibri" w:hAnsi="Calibri" w:cs="Calibri"/>
                <w:sz w:val="24"/>
                <w:szCs w:val="24"/>
                <w:lang w:val="en-US"/>
              </w:rPr>
              <w:t xml:space="preserve">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022D31" w14:textId="0EDDFD20" w:rsidR="7F762762" w:rsidRDefault="7F762762" w:rsidP="7F762762">
            <w:pPr>
              <w:spacing w:line="254" w:lineRule="auto"/>
              <w:jc w:val="center"/>
            </w:pPr>
            <w:r w:rsidRPr="7F762762">
              <w:rPr>
                <w:rFonts w:ascii="Arial" w:eastAsia="Arial" w:hAnsi="Arial" w:cs="Arial"/>
                <w:b/>
                <w:bCs/>
                <w:sz w:val="18"/>
                <w:szCs w:val="18"/>
              </w:rPr>
              <w:t>T1</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353212" w14:textId="2477A859" w:rsidR="7F762762" w:rsidRDefault="7F762762" w:rsidP="7F762762">
            <w:pPr>
              <w:spacing w:line="254" w:lineRule="auto"/>
              <w:jc w:val="center"/>
            </w:pPr>
            <w:r w:rsidRPr="7F762762">
              <w:rPr>
                <w:rFonts w:ascii="Arial" w:eastAsia="Arial" w:hAnsi="Arial" w:cs="Arial"/>
                <w:b/>
                <w:bCs/>
                <w:sz w:val="18"/>
                <w:szCs w:val="18"/>
              </w:rPr>
              <w:t>T2</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DCB165" w14:textId="06E19C35" w:rsidR="7F762762" w:rsidRDefault="7F762762" w:rsidP="7F762762">
            <w:pPr>
              <w:spacing w:line="254" w:lineRule="auto"/>
              <w:jc w:val="center"/>
            </w:pPr>
            <w:r w:rsidRPr="7F762762">
              <w:rPr>
                <w:rFonts w:ascii="Arial" w:eastAsia="Arial" w:hAnsi="Arial" w:cs="Arial"/>
                <w:b/>
                <w:bCs/>
                <w:sz w:val="18"/>
                <w:szCs w:val="18"/>
              </w:rPr>
              <w:t>T3</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079EC8" w14:textId="1BA70514" w:rsidR="7F762762" w:rsidRDefault="7F762762" w:rsidP="7F762762">
            <w:pPr>
              <w:spacing w:line="254" w:lineRule="auto"/>
              <w:jc w:val="center"/>
            </w:pPr>
            <w:r w:rsidRPr="7F762762">
              <w:rPr>
                <w:rFonts w:ascii="Arial" w:eastAsia="Arial" w:hAnsi="Arial" w:cs="Arial"/>
                <w:b/>
                <w:bCs/>
                <w:sz w:val="18"/>
                <w:szCs w:val="18"/>
              </w:rPr>
              <w:t>T4</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97DA4B" w14:textId="77A14562" w:rsidR="7F762762" w:rsidRDefault="7F762762" w:rsidP="7F762762">
            <w:pPr>
              <w:spacing w:line="254" w:lineRule="auto"/>
              <w:jc w:val="center"/>
            </w:pPr>
            <w:r w:rsidRPr="7F762762">
              <w:rPr>
                <w:rFonts w:ascii="Arial" w:eastAsia="Arial" w:hAnsi="Arial" w:cs="Arial"/>
                <w:b/>
                <w:bCs/>
                <w:sz w:val="18"/>
                <w:szCs w:val="18"/>
              </w:rPr>
              <w:t>T5</w:t>
            </w:r>
          </w:p>
        </w:tc>
      </w:tr>
      <w:tr w:rsidR="7F762762" w14:paraId="35A39FC5"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3307B4" w14:textId="1990E473"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4BFFF994" w14:textId="7B5E6905"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237B951B" w14:textId="7207149D" w:rsidR="7F762762" w:rsidRDefault="7F762762" w:rsidP="7F762762">
            <w:pPr>
              <w:spacing w:line="254" w:lineRule="auto"/>
              <w:jc w:val="center"/>
            </w:pPr>
            <w:r w:rsidRPr="7F762762">
              <w:rPr>
                <w:rFonts w:ascii="Arial" w:eastAsia="Arial" w:hAnsi="Arial" w:cs="Arial"/>
                <w:sz w:val="18"/>
                <w:szCs w:val="18"/>
              </w:rPr>
              <w:t>dBm/15kHz</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77700F7" w14:textId="48F7790B" w:rsidR="7F762762" w:rsidRDefault="7F762762" w:rsidP="7F762762">
            <w:pPr>
              <w:spacing w:line="254" w:lineRule="auto"/>
              <w:jc w:val="center"/>
            </w:pPr>
            <w:r w:rsidRPr="7F762762">
              <w:rPr>
                <w:rFonts w:ascii="Arial" w:eastAsia="Arial" w:hAnsi="Arial" w:cs="Arial"/>
                <w:sz w:val="18"/>
                <w:szCs w:val="18"/>
              </w:rPr>
              <w:t>[-98]</w:t>
            </w:r>
          </w:p>
        </w:tc>
      </w:tr>
      <w:tr w:rsidR="7F762762" w14:paraId="15FC3DD8"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DAA7D40" w14:textId="0572DE0D"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0E5EEEC" w14:textId="54DDDB89"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48AE49DC" w14:textId="6AA854A0" w:rsidR="7F762762" w:rsidRDefault="7F762762" w:rsidP="7F762762">
            <w:pPr>
              <w:spacing w:line="254" w:lineRule="auto"/>
              <w:jc w:val="center"/>
            </w:pPr>
            <w:r w:rsidRPr="7F762762">
              <w:rPr>
                <w:rFonts w:ascii="Arial" w:eastAsia="Arial" w:hAnsi="Arial" w:cs="Arial"/>
                <w:sz w:val="18"/>
                <w:szCs w:val="18"/>
              </w:rPr>
              <w:t>dBm/SSB SCS</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9A35BD5" w14:textId="6969EB9A" w:rsidR="7F762762" w:rsidRDefault="7F762762" w:rsidP="7F762762">
            <w:pPr>
              <w:spacing w:line="254" w:lineRule="auto"/>
              <w:jc w:val="center"/>
            </w:pPr>
            <w:r w:rsidRPr="7F762762">
              <w:rPr>
                <w:rFonts w:ascii="Arial" w:eastAsia="Arial" w:hAnsi="Arial" w:cs="Arial"/>
                <w:sz w:val="18"/>
                <w:szCs w:val="18"/>
              </w:rPr>
              <w:t>[-98]</w:t>
            </w:r>
          </w:p>
        </w:tc>
      </w:tr>
      <w:tr w:rsidR="7F762762" w14:paraId="67B9748F"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4CD62665"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1DF50401" w14:textId="5CAB0FA1"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60FD2472" w14:textId="4701B48A" w:rsidR="7F762762" w:rsidRDefault="7F762762" w:rsidP="7F762762">
            <w:pPr>
              <w:spacing w:line="254" w:lineRule="auto"/>
              <w:jc w:val="center"/>
            </w:pPr>
            <w:r w:rsidRPr="7F762762">
              <w:rPr>
                <w:rFonts w:ascii="Arial" w:eastAsia="Arial" w:hAnsi="Arial" w:cs="Arial"/>
                <w:sz w:val="18"/>
                <w:szCs w:val="18"/>
              </w:rPr>
              <w:t>dBm/SSB SCS</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3A8A326" w14:textId="4C40D359" w:rsidR="7F762762" w:rsidRDefault="7F762762" w:rsidP="7F762762">
            <w:pPr>
              <w:spacing w:line="254" w:lineRule="auto"/>
              <w:jc w:val="center"/>
            </w:pPr>
            <w:r w:rsidRPr="7F762762">
              <w:rPr>
                <w:rFonts w:ascii="Arial" w:eastAsia="Arial" w:hAnsi="Arial" w:cs="Arial"/>
                <w:sz w:val="18"/>
                <w:szCs w:val="18"/>
              </w:rPr>
              <w:t>[-95]</w:t>
            </w:r>
          </w:p>
        </w:tc>
      </w:tr>
      <w:tr w:rsidR="7F762762" w14:paraId="4CE7397D"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FA7B967" w14:textId="32F1D664"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4E7359FB" w14:textId="2B623461"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5445C45B" w14:textId="2C9A7849" w:rsidR="7F762762" w:rsidRDefault="7F762762" w:rsidP="7F762762">
            <w:pPr>
              <w:spacing w:line="254" w:lineRule="auto"/>
              <w:jc w:val="center"/>
            </w:pPr>
            <w:r w:rsidRPr="7F762762">
              <w:rPr>
                <w:rFonts w:ascii="Arial" w:eastAsia="Arial" w:hAnsi="Arial" w:cs="Arial"/>
                <w:sz w:val="18"/>
                <w:szCs w:val="18"/>
              </w:rPr>
              <w:t>dB</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503FB5DC" w14:textId="2D261E49" w:rsidR="7F762762" w:rsidRDefault="7F762762" w:rsidP="7F762762">
            <w:pPr>
              <w:spacing w:line="254" w:lineRule="auto"/>
              <w:jc w:val="center"/>
            </w:pPr>
            <w:r w:rsidRPr="7F762762">
              <w:rPr>
                <w:rFonts w:ascii="Arial" w:eastAsia="Arial" w:hAnsi="Arial" w:cs="Arial"/>
                <w:sz w:val="18"/>
                <w:szCs w:val="18"/>
              </w:rPr>
              <w:t>[0]</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9681A1E" w14:textId="694D10CD" w:rsidR="7F762762" w:rsidRDefault="7F762762" w:rsidP="7F762762">
            <w:pPr>
              <w:spacing w:line="254" w:lineRule="auto"/>
              <w:jc w:val="center"/>
            </w:pPr>
            <w:r w:rsidRPr="7F762762">
              <w:rPr>
                <w:rFonts w:ascii="Arial" w:eastAsia="Arial" w:hAnsi="Arial" w:cs="Arial"/>
                <w:sz w:val="18"/>
                <w:szCs w:val="18"/>
              </w:rPr>
              <w:t>[10.35]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4D6DDAFC" w14:textId="41E53702" w:rsidR="7F762762" w:rsidRDefault="7F762762" w:rsidP="7F762762">
            <w:pPr>
              <w:spacing w:line="254" w:lineRule="auto"/>
              <w:jc w:val="center"/>
            </w:pPr>
            <w:r w:rsidRPr="7F762762">
              <w:rPr>
                <w:rFonts w:ascii="Arial" w:eastAsia="Arial" w:hAnsi="Arial" w:cs="Arial"/>
                <w:sz w:val="18"/>
                <w:szCs w:val="18"/>
              </w:rPr>
              <w:t>[0]</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62904D0D" w14:textId="79D1BD4A" w:rsidR="7F762762" w:rsidRDefault="7F762762" w:rsidP="7F762762">
            <w:pPr>
              <w:spacing w:line="254" w:lineRule="auto"/>
              <w:jc w:val="center"/>
            </w:pPr>
            <w:r w:rsidRPr="7F762762">
              <w:rPr>
                <w:rFonts w:ascii="Arial" w:eastAsia="Arial" w:hAnsi="Arial" w:cs="Arial"/>
                <w:sz w:val="18"/>
                <w:szCs w:val="18"/>
              </w:rPr>
              <w:t>[15.25]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AFBDD1C" w14:textId="1CC47B1B" w:rsidR="7F762762" w:rsidRDefault="7F762762" w:rsidP="7F762762">
            <w:pPr>
              <w:spacing w:line="254" w:lineRule="auto"/>
              <w:jc w:val="center"/>
            </w:pPr>
            <w:r w:rsidRPr="7F762762">
              <w:rPr>
                <w:rFonts w:ascii="Arial" w:eastAsia="Arial" w:hAnsi="Arial" w:cs="Arial"/>
                <w:sz w:val="18"/>
                <w:szCs w:val="18"/>
              </w:rPr>
              <w:t>[6]</w:t>
            </w:r>
          </w:p>
        </w:tc>
      </w:tr>
      <w:tr w:rsidR="7F762762" w14:paraId="1C63036F"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BD129E6" w14:textId="11F1EDBE" w:rsidR="7F762762" w:rsidRDefault="7F762762" w:rsidP="7F762762">
            <w:pPr>
              <w:spacing w:line="254" w:lineRule="auto"/>
            </w:pPr>
            <w:r w:rsidRPr="7F762762">
              <w:rPr>
                <w:rFonts w:ascii="Arial" w:eastAsia="Arial" w:hAnsi="Arial" w:cs="Arial"/>
                <w:sz w:val="18"/>
                <w:szCs w:val="18"/>
              </w:rPr>
              <w:t xml:space="preserve">SS RSRP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B8BF9B" w14:textId="25B5D265"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7F6B31F9" w14:textId="5C04B3EE" w:rsidR="7F762762" w:rsidRDefault="7F762762" w:rsidP="7F762762">
            <w:pPr>
              <w:spacing w:line="254" w:lineRule="auto"/>
              <w:jc w:val="center"/>
            </w:pPr>
            <w:r w:rsidRPr="7F762762">
              <w:rPr>
                <w:rFonts w:ascii="Arial" w:eastAsia="Arial" w:hAnsi="Arial" w:cs="Arial"/>
                <w:sz w:val="18"/>
                <w:szCs w:val="18"/>
              </w:rPr>
              <w:t>dBm/SSB SCS</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50F0350" w14:textId="638D109B" w:rsidR="7F762762" w:rsidRDefault="7F762762" w:rsidP="7F762762">
            <w:pPr>
              <w:spacing w:line="254" w:lineRule="auto"/>
              <w:jc w:val="center"/>
            </w:pPr>
            <w:r w:rsidRPr="7F762762">
              <w:rPr>
                <w:rFonts w:ascii="Arial" w:eastAsia="Arial" w:hAnsi="Arial" w:cs="Arial"/>
                <w:sz w:val="18"/>
                <w:szCs w:val="18"/>
              </w:rPr>
              <w:t>[-98]</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6AAB556" w14:textId="4EE9E2B6" w:rsidR="7F762762" w:rsidRDefault="7F762762" w:rsidP="7F762762">
            <w:pPr>
              <w:spacing w:line="254" w:lineRule="auto"/>
              <w:jc w:val="center"/>
            </w:pPr>
            <w:r w:rsidRPr="7F762762">
              <w:rPr>
                <w:rFonts w:ascii="Arial" w:eastAsia="Arial" w:hAnsi="Arial" w:cs="Arial"/>
                <w:sz w:val="18"/>
                <w:szCs w:val="18"/>
              </w:rPr>
              <w:t>[-87.65]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60376548" w14:textId="0519AEA2" w:rsidR="7F762762" w:rsidRDefault="7F762762" w:rsidP="7F762762">
            <w:pPr>
              <w:spacing w:line="254" w:lineRule="auto"/>
              <w:jc w:val="center"/>
            </w:pPr>
            <w:r w:rsidRPr="7F762762">
              <w:rPr>
                <w:rFonts w:ascii="Arial" w:eastAsia="Arial" w:hAnsi="Arial" w:cs="Arial"/>
                <w:sz w:val="18"/>
                <w:szCs w:val="18"/>
              </w:rPr>
              <w:t>[-98]</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5DE911B4" w14:textId="4A3E1BE8" w:rsidR="7F762762" w:rsidRDefault="7F762762" w:rsidP="7F762762">
            <w:pPr>
              <w:spacing w:line="254" w:lineRule="auto"/>
              <w:jc w:val="center"/>
            </w:pPr>
            <w:r w:rsidRPr="7F762762">
              <w:rPr>
                <w:rFonts w:ascii="Arial" w:eastAsia="Arial" w:hAnsi="Arial" w:cs="Arial"/>
                <w:sz w:val="18"/>
                <w:szCs w:val="18"/>
              </w:rPr>
              <w:t>[-82.75]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4DA5067C" w14:textId="0D64602C" w:rsidR="7F762762" w:rsidRDefault="7F762762" w:rsidP="7F762762">
            <w:pPr>
              <w:spacing w:line="254" w:lineRule="auto"/>
              <w:jc w:val="center"/>
            </w:pPr>
            <w:r w:rsidRPr="7F762762">
              <w:rPr>
                <w:rFonts w:ascii="Arial" w:eastAsia="Arial" w:hAnsi="Arial" w:cs="Arial"/>
                <w:sz w:val="18"/>
                <w:szCs w:val="18"/>
              </w:rPr>
              <w:t>[-92]</w:t>
            </w:r>
          </w:p>
        </w:tc>
      </w:tr>
      <w:tr w:rsidR="7F762762" w14:paraId="6B3940BA"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6F87A8B7"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9D4B9F8" w14:textId="0B8F5D4B"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39DB5BC6" w14:textId="466565F0" w:rsidR="7F762762" w:rsidRDefault="7F762762" w:rsidP="7F762762">
            <w:pPr>
              <w:spacing w:line="254" w:lineRule="auto"/>
              <w:jc w:val="center"/>
            </w:pPr>
            <w:r w:rsidRPr="7F762762">
              <w:rPr>
                <w:rFonts w:ascii="Arial" w:eastAsia="Arial" w:hAnsi="Arial" w:cs="Arial"/>
                <w:sz w:val="18"/>
                <w:szCs w:val="18"/>
              </w:rPr>
              <w:t>dBm/SSB SCS</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568BB3" w14:textId="653F2349" w:rsidR="7F762762" w:rsidRDefault="7F762762" w:rsidP="7F762762">
            <w:pPr>
              <w:spacing w:line="254" w:lineRule="auto"/>
              <w:jc w:val="center"/>
            </w:pPr>
            <w:r w:rsidRPr="7F762762">
              <w:rPr>
                <w:rFonts w:ascii="Arial" w:eastAsia="Arial" w:hAnsi="Arial" w:cs="Arial"/>
                <w:sz w:val="18"/>
                <w:szCs w:val="18"/>
              </w:rPr>
              <w:t>[-95]</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1729D2F" w14:textId="088D2153" w:rsidR="7F762762" w:rsidRDefault="7F762762" w:rsidP="7F762762">
            <w:pPr>
              <w:spacing w:line="254" w:lineRule="auto"/>
              <w:jc w:val="center"/>
            </w:pPr>
            <w:r w:rsidRPr="7F762762">
              <w:rPr>
                <w:rFonts w:ascii="Arial" w:eastAsia="Arial" w:hAnsi="Arial" w:cs="Arial"/>
                <w:sz w:val="18"/>
                <w:szCs w:val="18"/>
              </w:rPr>
              <w:t>[-84.65]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63B257F" w14:textId="660C24E0" w:rsidR="7F762762" w:rsidRDefault="7F762762" w:rsidP="7F762762">
            <w:pPr>
              <w:spacing w:line="254" w:lineRule="auto"/>
              <w:jc w:val="center"/>
            </w:pPr>
            <w:r w:rsidRPr="7F762762">
              <w:rPr>
                <w:rFonts w:ascii="Arial" w:eastAsia="Arial" w:hAnsi="Arial" w:cs="Arial"/>
                <w:sz w:val="18"/>
                <w:szCs w:val="18"/>
              </w:rPr>
              <w:t>[-95]</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35368F6F" w14:textId="4C836F74" w:rsidR="7F762762" w:rsidRDefault="7F762762" w:rsidP="7F762762">
            <w:pPr>
              <w:spacing w:line="254" w:lineRule="auto"/>
              <w:jc w:val="center"/>
            </w:pPr>
            <w:r w:rsidRPr="7F762762">
              <w:rPr>
                <w:rFonts w:ascii="Arial" w:eastAsia="Arial" w:hAnsi="Arial" w:cs="Arial"/>
                <w:sz w:val="18"/>
                <w:szCs w:val="18"/>
              </w:rPr>
              <w:t>[-79.75]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F04D757" w14:textId="07F56107" w:rsidR="7F762762" w:rsidRDefault="7F762762" w:rsidP="7F762762">
            <w:pPr>
              <w:spacing w:line="254" w:lineRule="auto"/>
              <w:jc w:val="center"/>
            </w:pPr>
            <w:r w:rsidRPr="7F762762">
              <w:rPr>
                <w:rFonts w:ascii="Arial" w:eastAsia="Arial" w:hAnsi="Arial" w:cs="Arial"/>
                <w:sz w:val="18"/>
                <w:szCs w:val="18"/>
              </w:rPr>
              <w:t>[-89]</w:t>
            </w:r>
          </w:p>
        </w:tc>
      </w:tr>
      <w:tr w:rsidR="7F762762" w14:paraId="6B96FCBA"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2C81F1D8" w14:textId="2068241A" w:rsidR="7F762762" w:rsidRDefault="7F762762" w:rsidP="7F762762">
            <w:pPr>
              <w:spacing w:line="254" w:lineRule="auto"/>
            </w:pPr>
            <w:r w:rsidRPr="7F762762">
              <w:rPr>
                <w:rFonts w:ascii="Arial" w:eastAsia="Arial" w:hAnsi="Arial" w:cs="Arial"/>
                <w:sz w:val="18"/>
                <w:szCs w:val="18"/>
              </w:rPr>
              <w:t xml:space="preserve">Io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9B4004" w14:textId="58CFD922"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15142791" w14:textId="7FC4CAD7" w:rsidR="7F762762" w:rsidRDefault="7F762762" w:rsidP="7F762762">
            <w:pPr>
              <w:spacing w:line="254" w:lineRule="auto"/>
              <w:jc w:val="center"/>
            </w:pPr>
            <w:r w:rsidRPr="7F762762">
              <w:rPr>
                <w:rFonts w:ascii="Arial" w:eastAsia="Arial" w:hAnsi="Arial" w:cs="Arial"/>
                <w:sz w:val="18"/>
                <w:szCs w:val="18"/>
              </w:rPr>
              <w:t>dBm/ 9.36 MHz</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3F8C6A17" w14:textId="6F8398CE" w:rsidR="7F762762" w:rsidRDefault="7F762762" w:rsidP="7F762762">
            <w:pPr>
              <w:spacing w:line="254" w:lineRule="auto"/>
              <w:jc w:val="center"/>
            </w:pPr>
            <w:r w:rsidRPr="7F762762">
              <w:rPr>
                <w:rFonts w:ascii="Arial" w:eastAsia="Arial" w:hAnsi="Arial" w:cs="Arial"/>
                <w:sz w:val="18"/>
                <w:szCs w:val="18"/>
              </w:rPr>
              <w:t>[-67.04]</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C56B7CD" w14:textId="43B721A0" w:rsidR="7F762762" w:rsidRDefault="7F762762" w:rsidP="7F762762">
            <w:pPr>
              <w:spacing w:line="254" w:lineRule="auto"/>
              <w:jc w:val="center"/>
            </w:pPr>
            <w:r w:rsidRPr="7F762762">
              <w:rPr>
                <w:rFonts w:ascii="Arial" w:eastAsia="Arial" w:hAnsi="Arial" w:cs="Arial"/>
                <w:sz w:val="18"/>
                <w:szCs w:val="18"/>
              </w:rPr>
              <w:t>[-59.31]</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75704A67" w14:textId="7B063E84" w:rsidR="7F762762" w:rsidRDefault="7F762762" w:rsidP="7F762762">
            <w:pPr>
              <w:spacing w:line="254" w:lineRule="auto"/>
              <w:jc w:val="center"/>
            </w:pPr>
            <w:r w:rsidRPr="7F762762">
              <w:rPr>
                <w:rFonts w:ascii="Arial" w:eastAsia="Arial" w:hAnsi="Arial" w:cs="Arial"/>
                <w:sz w:val="18"/>
                <w:szCs w:val="18"/>
              </w:rPr>
              <w:t>[-67.04]</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3FA883E5" w14:textId="019EBD80" w:rsidR="7F762762" w:rsidRDefault="7F762762" w:rsidP="7F762762">
            <w:pPr>
              <w:spacing w:line="254" w:lineRule="auto"/>
              <w:jc w:val="center"/>
            </w:pPr>
            <w:r w:rsidRPr="7F762762">
              <w:rPr>
                <w:rFonts w:ascii="Arial" w:eastAsia="Arial" w:hAnsi="Arial" w:cs="Arial"/>
                <w:sz w:val="18"/>
                <w:szCs w:val="18"/>
              </w:rPr>
              <w:t>[-54.67]</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41CE980" w14:textId="26D38E72" w:rsidR="7F762762" w:rsidRDefault="7F762762" w:rsidP="7F762762">
            <w:pPr>
              <w:spacing w:line="254" w:lineRule="auto"/>
              <w:jc w:val="center"/>
            </w:pPr>
            <w:r w:rsidRPr="7F762762">
              <w:rPr>
                <w:rFonts w:ascii="Arial" w:eastAsia="Arial" w:hAnsi="Arial" w:cs="Arial"/>
                <w:sz w:val="18"/>
                <w:szCs w:val="18"/>
              </w:rPr>
              <w:t>[-63.07]</w:t>
            </w:r>
          </w:p>
        </w:tc>
      </w:tr>
      <w:tr w:rsidR="7F762762" w14:paraId="702DF2E1"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51854F34"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94E8DC5" w14:textId="1F95DA7A"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7F6E2557" w14:textId="27FDF8F2" w:rsidR="7F762762" w:rsidRDefault="7F762762" w:rsidP="7F762762">
            <w:pPr>
              <w:spacing w:line="254" w:lineRule="auto"/>
              <w:jc w:val="center"/>
            </w:pPr>
            <w:r w:rsidRPr="7F762762">
              <w:rPr>
                <w:rFonts w:ascii="Arial" w:eastAsia="Arial" w:hAnsi="Arial" w:cs="Arial"/>
                <w:sz w:val="18"/>
                <w:szCs w:val="18"/>
              </w:rPr>
              <w:t>dBm/ 18.36 MHz</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4F6C69" w14:textId="0C6733DD" w:rsidR="7F762762" w:rsidRDefault="7F762762" w:rsidP="7F762762">
            <w:pPr>
              <w:spacing w:line="254" w:lineRule="auto"/>
              <w:jc w:val="center"/>
            </w:pPr>
            <w:r w:rsidRPr="7F762762">
              <w:rPr>
                <w:rFonts w:ascii="Arial" w:eastAsia="Arial" w:hAnsi="Arial" w:cs="Arial"/>
                <w:sz w:val="18"/>
                <w:szCs w:val="18"/>
              </w:rPr>
              <w:t>[-67.12]</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498BBD8C" w14:textId="643B2CB3" w:rsidR="7F762762" w:rsidRDefault="7F762762" w:rsidP="7F762762">
            <w:pPr>
              <w:spacing w:line="254" w:lineRule="auto"/>
              <w:jc w:val="center"/>
            </w:pPr>
            <w:r w:rsidRPr="7F762762">
              <w:rPr>
                <w:rFonts w:ascii="Arial" w:eastAsia="Arial" w:hAnsi="Arial" w:cs="Arial"/>
                <w:sz w:val="18"/>
                <w:szCs w:val="18"/>
              </w:rPr>
              <w:t>[-59.40]</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395AA6FC" w14:textId="377AA833" w:rsidR="7F762762" w:rsidRDefault="7F762762" w:rsidP="7F762762">
            <w:pPr>
              <w:spacing w:line="254" w:lineRule="auto"/>
              <w:jc w:val="center"/>
            </w:pPr>
            <w:r w:rsidRPr="7F762762">
              <w:rPr>
                <w:rFonts w:ascii="Arial" w:eastAsia="Arial" w:hAnsi="Arial" w:cs="Arial"/>
                <w:sz w:val="18"/>
                <w:szCs w:val="18"/>
              </w:rPr>
              <w:t>[-67.12]</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5AC2BD5E" w14:textId="176618E3" w:rsidR="7F762762" w:rsidRDefault="7F762762" w:rsidP="7F762762">
            <w:pPr>
              <w:spacing w:line="254" w:lineRule="auto"/>
              <w:jc w:val="center"/>
            </w:pPr>
            <w:r w:rsidRPr="7F762762">
              <w:rPr>
                <w:rFonts w:ascii="Arial" w:eastAsia="Arial" w:hAnsi="Arial" w:cs="Arial"/>
                <w:sz w:val="18"/>
                <w:szCs w:val="18"/>
              </w:rPr>
              <w:t>[-54.75]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151AC03" w14:textId="18EDFD17" w:rsidR="7F762762" w:rsidRDefault="7F762762" w:rsidP="7F762762">
            <w:pPr>
              <w:spacing w:line="254" w:lineRule="auto"/>
              <w:jc w:val="center"/>
            </w:pPr>
            <w:r w:rsidRPr="7F762762">
              <w:rPr>
                <w:rFonts w:ascii="Arial" w:eastAsia="Arial" w:hAnsi="Arial" w:cs="Arial"/>
                <w:sz w:val="18"/>
                <w:szCs w:val="18"/>
              </w:rPr>
              <w:t>[-63.15]</w:t>
            </w:r>
          </w:p>
        </w:tc>
      </w:tr>
      <w:tr w:rsidR="7F762762" w14:paraId="27671F7A"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1C8B489" w14:textId="1F85DA27"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7514396A" w14:textId="0FAE0462"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421F23BE" w14:textId="531CDDF6" w:rsidR="7F762762" w:rsidRDefault="7F762762" w:rsidP="7F762762">
            <w:pPr>
              <w:spacing w:line="254" w:lineRule="auto"/>
              <w:jc w:val="center"/>
            </w:pPr>
            <w:r w:rsidRPr="7F762762">
              <w:rPr>
                <w:rFonts w:ascii="Arial" w:eastAsia="Arial" w:hAnsi="Arial" w:cs="Arial"/>
                <w:sz w:val="18"/>
                <w:szCs w:val="18"/>
              </w:rPr>
              <w:t>dB</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277ECAB" w14:textId="74CAC67D" w:rsidR="7F762762" w:rsidRDefault="7F762762" w:rsidP="7F762762">
            <w:pPr>
              <w:spacing w:line="254" w:lineRule="auto"/>
              <w:jc w:val="center"/>
            </w:pPr>
            <w:r w:rsidRPr="7F762762">
              <w:rPr>
                <w:rFonts w:ascii="Arial" w:eastAsia="Arial" w:hAnsi="Arial" w:cs="Arial"/>
                <w:sz w:val="18"/>
                <w:szCs w:val="18"/>
              </w:rPr>
              <w:t>[0]</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A06261" w14:textId="3EB4AC49" w:rsidR="7F762762" w:rsidRDefault="7F762762" w:rsidP="7F762762">
            <w:pPr>
              <w:spacing w:line="254" w:lineRule="auto"/>
              <w:jc w:val="center"/>
            </w:pPr>
            <w:r w:rsidRPr="7F762762">
              <w:rPr>
                <w:rFonts w:ascii="Arial" w:eastAsia="Arial" w:hAnsi="Arial" w:cs="Arial"/>
                <w:sz w:val="18"/>
                <w:szCs w:val="18"/>
              </w:rPr>
              <w:t>[10.35]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90A5E4C" w14:textId="7F137863" w:rsidR="7F762762" w:rsidRDefault="7F762762" w:rsidP="7F762762">
            <w:pPr>
              <w:spacing w:line="254" w:lineRule="auto"/>
              <w:jc w:val="center"/>
            </w:pPr>
            <w:r w:rsidRPr="7F762762">
              <w:rPr>
                <w:rFonts w:ascii="Arial" w:eastAsia="Arial" w:hAnsi="Arial" w:cs="Arial"/>
                <w:sz w:val="18"/>
                <w:szCs w:val="18"/>
              </w:rPr>
              <w:t>[0]</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130F425B" w14:textId="733CE24B" w:rsidR="7F762762" w:rsidRDefault="7F762762" w:rsidP="7F762762">
            <w:pPr>
              <w:spacing w:line="254" w:lineRule="auto"/>
              <w:jc w:val="center"/>
            </w:pPr>
            <w:r w:rsidRPr="7F762762">
              <w:rPr>
                <w:rFonts w:ascii="Arial" w:eastAsia="Arial" w:hAnsi="Arial" w:cs="Arial"/>
                <w:sz w:val="18"/>
                <w:szCs w:val="18"/>
              </w:rPr>
              <w:t>[15.25]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D433E2C" w14:textId="59CD1709" w:rsidR="7F762762" w:rsidRDefault="7F762762" w:rsidP="7F762762">
            <w:pPr>
              <w:spacing w:line="254" w:lineRule="auto"/>
              <w:jc w:val="center"/>
            </w:pPr>
            <w:r w:rsidRPr="7F762762">
              <w:rPr>
                <w:rFonts w:ascii="Arial" w:eastAsia="Arial" w:hAnsi="Arial" w:cs="Arial"/>
                <w:sz w:val="18"/>
                <w:szCs w:val="18"/>
              </w:rPr>
              <w:t>[6]</w:t>
            </w:r>
          </w:p>
        </w:tc>
      </w:tr>
      <w:tr w:rsidR="7F762762" w14:paraId="1C6E1A97" w14:textId="77777777" w:rsidTr="7F762762">
        <w:trPr>
          <w:trHeight w:val="180"/>
        </w:trPr>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C5CED0F" w14:textId="5ACB5E79" w:rsidR="7F762762" w:rsidRDefault="7F762762" w:rsidP="7F762762">
            <w:pPr>
              <w:spacing w:line="254" w:lineRule="auto"/>
              <w:ind w:left="851" w:hanging="851"/>
            </w:pPr>
            <w:r w:rsidRPr="7F762762">
              <w:rPr>
                <w:rFonts w:ascii="Arial" w:eastAsia="Arial" w:hAnsi="Arial" w:cs="Arial"/>
                <w:sz w:val="18"/>
                <w:szCs w:val="18"/>
              </w:rPr>
              <w:t xml:space="preserve"> </w:t>
            </w:r>
          </w:p>
        </w:tc>
        <w:tc>
          <w:tcPr>
            <w:tcW w:w="8460" w:type="dxa"/>
            <w:gridSpan w:val="8"/>
            <w:tcBorders>
              <w:top w:val="nil"/>
              <w:left w:val="single" w:sz="8" w:space="0" w:color="auto"/>
              <w:bottom w:val="single" w:sz="8" w:space="0" w:color="auto"/>
              <w:right w:val="single" w:sz="8" w:space="0" w:color="auto"/>
            </w:tcBorders>
            <w:tcMar>
              <w:left w:w="108" w:type="dxa"/>
              <w:right w:w="108" w:type="dxa"/>
            </w:tcMar>
            <w:vAlign w:val="center"/>
          </w:tcPr>
          <w:p w14:paraId="3E72F35E" w14:textId="2C5148C1" w:rsidR="7F762762" w:rsidRDefault="7F762762" w:rsidP="7F762762">
            <w:pPr>
              <w:spacing w:line="254" w:lineRule="auto"/>
              <w:ind w:left="851" w:hanging="851"/>
            </w:pPr>
            <w:r w:rsidRPr="7F762762">
              <w:rPr>
                <w:rFonts w:ascii="Arial" w:eastAsia="Arial" w:hAnsi="Arial" w:cs="Arial"/>
                <w:sz w:val="18"/>
                <w:szCs w:val="18"/>
              </w:rPr>
              <w:t xml:space="preserve">Note </w:t>
            </w:r>
            <w:proofErr w:type="gramStart"/>
            <w:r w:rsidRPr="7F762762">
              <w:rPr>
                <w:rFonts w:ascii="Arial" w:eastAsia="Arial" w:hAnsi="Arial" w:cs="Arial"/>
                <w:sz w:val="18"/>
                <w:szCs w:val="18"/>
              </w:rPr>
              <w:t>1:Interference</w:t>
            </w:r>
            <w:proofErr w:type="gramEnd"/>
            <w:r w:rsidRPr="7F762762">
              <w:rPr>
                <w:rFonts w:ascii="Arial" w:eastAsia="Arial" w:hAnsi="Arial" w:cs="Arial"/>
                <w:sz w:val="18"/>
                <w:szCs w:val="18"/>
              </w:rPr>
              <w:t xml:space="preserve"> from other cells and noise sources not specified in the test is assumed to be constant over subcarriers and time and shall be modelled as AWGN of appropriate power for  to be fulfilled.</w:t>
            </w:r>
          </w:p>
          <w:p w14:paraId="7DB43D8C" w14:textId="24C06E93" w:rsidR="7F762762" w:rsidRDefault="7F762762" w:rsidP="7F762762">
            <w:pPr>
              <w:spacing w:line="254" w:lineRule="auto"/>
              <w:ind w:left="851" w:hanging="851"/>
            </w:pPr>
            <w:r w:rsidRPr="7F762762">
              <w:rPr>
                <w:rFonts w:ascii="Arial" w:eastAsia="Arial" w:hAnsi="Arial" w:cs="Arial"/>
                <w:sz w:val="18"/>
                <w:szCs w:val="18"/>
              </w:rPr>
              <w:t>Note 2:     SS-RSRP and Io levels have been derived from other parameters for information purposes. They are not settable parameters themselves.</w:t>
            </w:r>
          </w:p>
        </w:tc>
      </w:tr>
      <w:tr w:rsidR="7F762762" w14:paraId="08058067" w14:textId="77777777" w:rsidTr="7F762762">
        <w:trPr>
          <w:trHeight w:val="300"/>
        </w:trPr>
        <w:tc>
          <w:tcPr>
            <w:tcW w:w="870" w:type="dxa"/>
            <w:tcBorders>
              <w:top w:val="single" w:sz="8" w:space="0" w:color="auto"/>
              <w:left w:val="nil"/>
              <w:bottom w:val="nil"/>
              <w:right w:val="nil"/>
            </w:tcBorders>
            <w:vAlign w:val="center"/>
          </w:tcPr>
          <w:p w14:paraId="2F579CF1" w14:textId="5C68F1BC" w:rsidR="7F762762" w:rsidRDefault="7F762762"/>
        </w:tc>
        <w:tc>
          <w:tcPr>
            <w:tcW w:w="645" w:type="dxa"/>
            <w:tcBorders>
              <w:top w:val="single" w:sz="8" w:space="0" w:color="auto"/>
              <w:left w:val="nil"/>
              <w:bottom w:val="nil"/>
              <w:right w:val="nil"/>
            </w:tcBorders>
            <w:vAlign w:val="center"/>
          </w:tcPr>
          <w:p w14:paraId="3630D456" w14:textId="3E994294" w:rsidR="7F762762" w:rsidRDefault="7F762762"/>
        </w:tc>
        <w:tc>
          <w:tcPr>
            <w:tcW w:w="1425" w:type="dxa"/>
            <w:tcBorders>
              <w:top w:val="nil"/>
              <w:left w:val="nil"/>
              <w:bottom w:val="nil"/>
              <w:right w:val="nil"/>
            </w:tcBorders>
            <w:vAlign w:val="center"/>
          </w:tcPr>
          <w:p w14:paraId="6EBB48C0" w14:textId="3311FFDC" w:rsidR="7F762762" w:rsidRDefault="7F762762"/>
        </w:tc>
        <w:tc>
          <w:tcPr>
            <w:tcW w:w="1665" w:type="dxa"/>
            <w:tcBorders>
              <w:top w:val="nil"/>
              <w:left w:val="nil"/>
              <w:bottom w:val="nil"/>
              <w:right w:val="nil"/>
            </w:tcBorders>
            <w:vAlign w:val="center"/>
          </w:tcPr>
          <w:p w14:paraId="01346A0F" w14:textId="06674765" w:rsidR="7F762762" w:rsidRDefault="7F762762"/>
        </w:tc>
        <w:tc>
          <w:tcPr>
            <w:tcW w:w="990" w:type="dxa"/>
            <w:tcBorders>
              <w:top w:val="nil"/>
              <w:left w:val="nil"/>
              <w:bottom w:val="nil"/>
              <w:right w:val="nil"/>
            </w:tcBorders>
            <w:vAlign w:val="center"/>
          </w:tcPr>
          <w:p w14:paraId="629E8DF1" w14:textId="087457EE" w:rsidR="7F762762" w:rsidRDefault="7F762762"/>
        </w:tc>
        <w:tc>
          <w:tcPr>
            <w:tcW w:w="990" w:type="dxa"/>
            <w:tcBorders>
              <w:top w:val="nil"/>
              <w:left w:val="nil"/>
              <w:bottom w:val="nil"/>
              <w:right w:val="nil"/>
            </w:tcBorders>
            <w:vAlign w:val="center"/>
          </w:tcPr>
          <w:p w14:paraId="23146C2D" w14:textId="2A393769" w:rsidR="7F762762" w:rsidRDefault="7F762762"/>
        </w:tc>
        <w:tc>
          <w:tcPr>
            <w:tcW w:w="1005" w:type="dxa"/>
            <w:tcBorders>
              <w:top w:val="nil"/>
              <w:left w:val="nil"/>
              <w:bottom w:val="nil"/>
              <w:right w:val="nil"/>
            </w:tcBorders>
            <w:vAlign w:val="center"/>
          </w:tcPr>
          <w:p w14:paraId="629229AA" w14:textId="31D1119E" w:rsidR="7F762762" w:rsidRDefault="7F762762"/>
        </w:tc>
        <w:tc>
          <w:tcPr>
            <w:tcW w:w="885" w:type="dxa"/>
            <w:tcBorders>
              <w:top w:val="nil"/>
              <w:left w:val="nil"/>
              <w:bottom w:val="nil"/>
              <w:right w:val="nil"/>
            </w:tcBorders>
            <w:vAlign w:val="center"/>
          </w:tcPr>
          <w:p w14:paraId="76C79DB5" w14:textId="61500514" w:rsidR="7F762762" w:rsidRDefault="7F762762"/>
        </w:tc>
        <w:tc>
          <w:tcPr>
            <w:tcW w:w="855" w:type="dxa"/>
            <w:tcBorders>
              <w:top w:val="nil"/>
              <w:left w:val="nil"/>
              <w:bottom w:val="nil"/>
              <w:right w:val="nil"/>
            </w:tcBorders>
            <w:vAlign w:val="center"/>
          </w:tcPr>
          <w:p w14:paraId="1FE6A2BE" w14:textId="7DBC2384" w:rsidR="7F762762" w:rsidRDefault="7F762762"/>
        </w:tc>
      </w:tr>
    </w:tbl>
    <w:p w14:paraId="126AE967" w14:textId="68C17118" w:rsidR="79B0816B" w:rsidRDefault="79B0816B" w:rsidP="7F762762">
      <w:pPr>
        <w:jc w:val="center"/>
      </w:pPr>
      <w:r w:rsidRPr="7F762762">
        <w:rPr>
          <w:sz w:val="24"/>
          <w:szCs w:val="24"/>
        </w:rPr>
        <w:t xml:space="preserve"> </w:t>
      </w:r>
    </w:p>
    <w:p w14:paraId="64DFB4C4" w14:textId="764C5A2B" w:rsidR="79B0816B" w:rsidRDefault="79B0816B" w:rsidP="7F762762">
      <w:pPr>
        <w:pStyle w:val="Heading5"/>
      </w:pPr>
      <w:r w:rsidRPr="7F762762">
        <w:rPr>
          <w:rFonts w:eastAsia="Arial" w:cs="Arial"/>
          <w:szCs w:val="22"/>
        </w:rPr>
        <w:t>A.16.2.1.2.3</w:t>
      </w:r>
      <w:r>
        <w:tab/>
      </w:r>
      <w:r w:rsidRPr="7F762762">
        <w:rPr>
          <w:rFonts w:eastAsia="Arial" w:cs="Arial"/>
          <w:szCs w:val="22"/>
        </w:rPr>
        <w:t>Test requirements</w:t>
      </w:r>
    </w:p>
    <w:p w14:paraId="694A3E99" w14:textId="505EBB2B" w:rsidR="79B0816B" w:rsidRDefault="79B0816B" w:rsidP="00AE02F2">
      <w:r w:rsidRPr="00AE02F2">
        <w:t>The UE behaviour in each test during time durations shall be as follows:</w:t>
      </w:r>
    </w:p>
    <w:p w14:paraId="79CEB3F1" w14:textId="19947FCA" w:rsidR="79B0816B" w:rsidRDefault="79B0816B" w:rsidP="00AE02F2">
      <w:r w:rsidRPr="00AE02F2">
        <w:t>During T4, UE shall transmit PUSCH at CG-SDT resource within 640ms + Z after time point TF.</w:t>
      </w:r>
    </w:p>
    <w:p w14:paraId="0ADFA74D" w14:textId="3B46C178" w:rsidR="79B0816B" w:rsidRDefault="79B0816B" w:rsidP="00AE02F2">
      <w:r w:rsidRPr="00AE02F2">
        <w:t xml:space="preserve">During T5, UE shall not transmit PUSCH at CG-SDT resources after TJ until the end of the test at time point TK. </w:t>
      </w:r>
    </w:p>
    <w:p w14:paraId="2966DC58" w14:textId="063B5756" w:rsidR="79B0816B" w:rsidRDefault="79B0816B" w:rsidP="00AE02F2">
      <w:r w:rsidRPr="00AE02F2">
        <w:t>The rate of correct events observed during repeated tests shall be at least 90%.</w:t>
      </w:r>
    </w:p>
    <w:p w14:paraId="059BFE44" w14:textId="317B5525"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2FDF9268" w:rsidRPr="00AE02F2">
        <w:rPr>
          <w:rFonts w:cs="v3.7.0"/>
          <w:b/>
          <w:bCs/>
          <w:color w:val="FF0000"/>
          <w:sz w:val="28"/>
          <w:szCs w:val="28"/>
        </w:rPr>
        <w:t>1</w:t>
      </w:r>
      <w:r w:rsidRPr="00AE02F2">
        <w:rPr>
          <w:rFonts w:cs="v3.7.0"/>
          <w:b/>
          <w:bCs/>
          <w:color w:val="FF0000"/>
          <w:sz w:val="28"/>
          <w:szCs w:val="28"/>
        </w:rPr>
        <w:t xml:space="preserve"> ---</w:t>
      </w:r>
    </w:p>
    <w:p w14:paraId="422F820B" w14:textId="0CDB57F2"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572CC499" w14:textId="30B28F37" w:rsidR="4C8AB760" w:rsidRDefault="56562286" w:rsidP="009E3330">
      <w:pPr>
        <w:pStyle w:val="Heading2"/>
        <w:rPr>
          <w:rFonts w:eastAsia="Arial" w:cs="Arial"/>
        </w:rPr>
      </w:pPr>
      <w:r w:rsidRPr="146CC50F">
        <w:rPr>
          <w:rFonts w:eastAsia="Arial" w:cs="Arial"/>
        </w:rPr>
        <w:t>A.17.2</w:t>
      </w:r>
      <w:r w:rsidR="4C8AB760">
        <w:tab/>
      </w:r>
      <w:r w:rsidRPr="146CC50F">
        <w:rPr>
          <w:rFonts w:eastAsia="Arial" w:cs="Arial"/>
        </w:rPr>
        <w:t xml:space="preserve">SA: RRC_INACTIVE state mobility for </w:t>
      </w:r>
      <w:proofErr w:type="spellStart"/>
      <w:r w:rsidRPr="146CC50F">
        <w:rPr>
          <w:rFonts w:eastAsia="Arial" w:cs="Arial"/>
        </w:rPr>
        <w:t>RedCap</w:t>
      </w:r>
      <w:proofErr w:type="spellEnd"/>
    </w:p>
    <w:p w14:paraId="744B18BD" w14:textId="30B28F37" w:rsidR="4C8AB760" w:rsidRDefault="56562286" w:rsidP="009E3330">
      <w:pPr>
        <w:pStyle w:val="Heading3"/>
        <w:rPr>
          <w:rFonts w:eastAsia="Arial" w:cs="Arial"/>
          <w:lang w:val="en-US"/>
        </w:rPr>
      </w:pPr>
      <w:r w:rsidRPr="146CC50F">
        <w:rPr>
          <w:rFonts w:eastAsia="Arial" w:cs="Arial"/>
        </w:rPr>
        <w:t>A.17.2.</w:t>
      </w:r>
      <w:r w:rsidRPr="146CC50F">
        <w:rPr>
          <w:rFonts w:eastAsia="Arial" w:cs="Arial"/>
          <w:lang w:val="en-US"/>
        </w:rPr>
        <w:t>1</w:t>
      </w:r>
      <w:r w:rsidR="4C8AB760">
        <w:tab/>
      </w:r>
      <w:r w:rsidRPr="146CC50F">
        <w:rPr>
          <w:rFonts w:eastAsia="Arial" w:cs="Arial"/>
          <w:lang w:val="en-US"/>
        </w:rPr>
        <w:t xml:space="preserve">Configured Grant based Small Data Transmissions (CG-SDT) for </w:t>
      </w:r>
      <w:proofErr w:type="spellStart"/>
      <w:r w:rsidRPr="146CC50F">
        <w:rPr>
          <w:rFonts w:eastAsia="Arial" w:cs="Arial"/>
          <w:lang w:val="en-US"/>
        </w:rPr>
        <w:t>RedCap</w:t>
      </w:r>
      <w:proofErr w:type="spellEnd"/>
    </w:p>
    <w:p w14:paraId="0715C176" w14:textId="1948C1A9" w:rsidR="4C8AB760" w:rsidRDefault="56562286" w:rsidP="146CC50F">
      <w:pPr>
        <w:rPr>
          <w:i/>
          <w:iCs/>
        </w:rPr>
      </w:pPr>
      <w:r w:rsidRPr="146CC50F">
        <w:rPr>
          <w:i/>
          <w:iCs/>
        </w:rPr>
        <w:t xml:space="preserve">Editor’s Note: the contents in the clause will be updated based on further agreement on the </w:t>
      </w:r>
      <w:proofErr w:type="spellStart"/>
      <w:r w:rsidRPr="146CC50F">
        <w:rPr>
          <w:i/>
          <w:iCs/>
        </w:rPr>
        <w:t>RedCap</w:t>
      </w:r>
      <w:proofErr w:type="spellEnd"/>
      <w:r w:rsidRPr="146CC50F">
        <w:rPr>
          <w:i/>
          <w:iCs/>
        </w:rPr>
        <w:t xml:space="preserve"> specific test configurations and the updates from latest FR2 SDT CR in R4-2</w:t>
      </w:r>
      <w:r w:rsidR="00485068">
        <w:rPr>
          <w:i/>
          <w:iCs/>
        </w:rPr>
        <w:t>310112</w:t>
      </w:r>
      <w:r w:rsidRPr="146CC50F">
        <w:rPr>
          <w:i/>
          <w:iCs/>
        </w:rPr>
        <w:t>.</w:t>
      </w:r>
    </w:p>
    <w:p w14:paraId="01760608" w14:textId="5E9FE1EF" w:rsidR="4C8AB760" w:rsidRDefault="56562286" w:rsidP="009E3330">
      <w:pPr>
        <w:pStyle w:val="Heading4"/>
        <w:rPr>
          <w:rFonts w:eastAsia="Arial" w:cs="Arial"/>
        </w:rPr>
      </w:pPr>
      <w:r w:rsidRPr="146CC50F">
        <w:rPr>
          <w:rFonts w:eastAsia="Arial" w:cs="Arial"/>
        </w:rPr>
        <w:t>A.17.2.</w:t>
      </w:r>
      <w:r w:rsidRPr="146CC50F">
        <w:rPr>
          <w:rFonts w:eastAsia="Arial" w:cs="Arial"/>
          <w:lang w:val="en-US"/>
        </w:rPr>
        <w:t>1</w:t>
      </w:r>
      <w:r w:rsidRPr="146CC50F">
        <w:rPr>
          <w:rFonts w:eastAsia="Arial" w:cs="Arial"/>
        </w:rPr>
        <w:t>.1</w:t>
      </w:r>
      <w:r w:rsidR="4C8AB760">
        <w:tab/>
      </w:r>
      <w:r w:rsidRPr="146CC50F">
        <w:rPr>
          <w:rFonts w:eastAsia="Arial" w:cs="Arial"/>
        </w:rPr>
        <w:t xml:space="preserve">TA validation for CG-SDT in FR2 for </w:t>
      </w:r>
      <w:proofErr w:type="spellStart"/>
      <w:r w:rsidRPr="146CC50F">
        <w:rPr>
          <w:rFonts w:eastAsia="Arial" w:cs="Arial"/>
        </w:rPr>
        <w:t>RedCap</w:t>
      </w:r>
      <w:proofErr w:type="spellEnd"/>
    </w:p>
    <w:p w14:paraId="298DE92F" w14:textId="5E9FE1EF" w:rsidR="4C8AB760" w:rsidRDefault="56562286" w:rsidP="009E3330">
      <w:pPr>
        <w:pStyle w:val="Heading5"/>
        <w:rPr>
          <w:rFonts w:eastAsia="Arial" w:cs="Arial"/>
        </w:rPr>
      </w:pPr>
      <w:r w:rsidRPr="146CC50F">
        <w:rPr>
          <w:rFonts w:eastAsia="Arial" w:cs="Arial"/>
        </w:rPr>
        <w:t>A.17.2.</w:t>
      </w:r>
      <w:r w:rsidRPr="146CC50F">
        <w:rPr>
          <w:rFonts w:eastAsia="Arial" w:cs="Arial"/>
          <w:lang w:val="en-US"/>
        </w:rPr>
        <w:t>1</w:t>
      </w:r>
      <w:r w:rsidRPr="146CC50F">
        <w:rPr>
          <w:rFonts w:eastAsia="Arial" w:cs="Arial"/>
        </w:rPr>
        <w:t>.1.1</w:t>
      </w:r>
      <w:r w:rsidR="4C8AB760">
        <w:tab/>
      </w:r>
      <w:r w:rsidRPr="146CC50F">
        <w:rPr>
          <w:rFonts w:eastAsia="Arial" w:cs="Arial"/>
        </w:rPr>
        <w:t>Test Purpose and Environment</w:t>
      </w:r>
    </w:p>
    <w:p w14:paraId="7DC48740" w14:textId="5E9FE1EF" w:rsidR="4C8AB760" w:rsidRDefault="56562286" w:rsidP="009E3330">
      <w:pPr>
        <w:jc w:val="both"/>
      </w:pPr>
      <w:r>
        <w:t>The purpose of this test is to verify that the UE correctly performs TA validation for CG-SDT. This test will partly verify the TA validation requirements in clause 5.2B.2.1.</w:t>
      </w:r>
    </w:p>
    <w:p w14:paraId="32286EFB" w14:textId="5E9FE1EF" w:rsidR="4C8AB760" w:rsidRDefault="56562286" w:rsidP="009E3330">
      <w:pPr>
        <w:jc w:val="both"/>
      </w:pPr>
      <w:r>
        <w:lastRenderedPageBreak/>
        <w:t xml:space="preserve">Supported test configurations are shown in Table A.17.2.1.1.1-1. The test parameters are given in Table A.17.2.1.1.1-2 and Table A.17.2.1.1.1-3. </w:t>
      </w:r>
    </w:p>
    <w:p w14:paraId="115DD27A" w14:textId="5E9FE1EF" w:rsidR="4C8AB760" w:rsidRDefault="56562286" w:rsidP="009E3330">
      <w:pPr>
        <w:jc w:val="both"/>
      </w:pPr>
      <w:r>
        <w:t>There is one cell (Cell 1), which is the active NR cell, in the test. The test consists of 5 successive time periods, with time duration of T1 to T5 respectively. Figure A.17.2.1.1.1-1 shows the variation of the RSRP level in the active cell during the test.</w:t>
      </w:r>
    </w:p>
    <w:p w14:paraId="511ACA70" w14:textId="5E9FE1EF" w:rsidR="4C8AB760" w:rsidRDefault="56562286" w:rsidP="07ED672B">
      <w:r>
        <w:t>Time duration T1 starts at time point TA and ends at time point TB. During T1 test equipment sets the transmit power to P</w:t>
      </w:r>
      <w:r w:rsidRPr="146CC50F">
        <w:rPr>
          <w:vertAlign w:val="subscript"/>
        </w:rPr>
        <w:t>0</w:t>
      </w:r>
      <w:r>
        <w:t xml:space="preserve">. </w:t>
      </w:r>
    </w:p>
    <w:p w14:paraId="3E9B9FDD" w14:textId="5E9FE1EF" w:rsidR="4C8AB760" w:rsidRDefault="56562286" w:rsidP="07ED672B">
      <w:r>
        <w:t xml:space="preserve">Time duration T2 starts at time point TB and ends at time point TD. At time point TC, which is W1 after time point TB, test equipment sends </w:t>
      </w:r>
      <w:proofErr w:type="spellStart"/>
      <w:r>
        <w:t>RRCRelease</w:t>
      </w:r>
      <w:proofErr w:type="spellEnd"/>
      <w:r>
        <w:t xml:space="preserve"> message with CG-SDT configuration to UE and UE enters RRC_INACTIVE. During T2 test equipment sets the transmit power to P</w:t>
      </w:r>
      <w:r w:rsidRPr="146CC50F">
        <w:rPr>
          <w:vertAlign w:val="subscript"/>
        </w:rPr>
        <w:t>1</w:t>
      </w:r>
      <w:r>
        <w:t xml:space="preserve">. </w:t>
      </w:r>
    </w:p>
    <w:p w14:paraId="295A4ACE" w14:textId="5E9FE1EF" w:rsidR="4C8AB760" w:rsidRDefault="56562286" w:rsidP="07ED672B">
      <w:r>
        <w:t>Time duration T3 starts at time point TD and ends at time point TE. During T3 test equipment sets the transmit power to P</w:t>
      </w:r>
      <w:r w:rsidRPr="146CC50F">
        <w:rPr>
          <w:vertAlign w:val="subscript"/>
        </w:rPr>
        <w:t>0</w:t>
      </w:r>
      <w:r>
        <w:t xml:space="preserve">. </w:t>
      </w:r>
    </w:p>
    <w:p w14:paraId="603C130F" w14:textId="5E9FE1EF" w:rsidR="4C8AB760" w:rsidRDefault="56562286" w:rsidP="07ED672B">
      <w: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t>RRCRelease</w:t>
      </w:r>
      <w:proofErr w:type="spellEnd"/>
      <w:r>
        <w:t xml:space="preserve"> is sent to UE. During T4 test equipment sets the transmit power to P</w:t>
      </w:r>
      <w:r w:rsidRPr="146CC50F">
        <w:rPr>
          <w:vertAlign w:val="subscript"/>
        </w:rPr>
        <w:t>2</w:t>
      </w:r>
      <w:r>
        <w:t xml:space="preserve">. </w:t>
      </w:r>
    </w:p>
    <w:p w14:paraId="0D2E0855" w14:textId="5E9FE1EF" w:rsidR="4C8AB760" w:rsidRDefault="56562286" w:rsidP="07ED672B">
      <w:r>
        <w:t>Time duration T5 starts at time point TJ and ends at time point FFS. During T5 test equipment sets the transmit power to P</w:t>
      </w:r>
      <w:r w:rsidRPr="146CC50F">
        <w:rPr>
          <w:vertAlign w:val="subscript"/>
        </w:rPr>
        <w:t>3</w:t>
      </w:r>
      <w:r>
        <w:t>. Test equipment triggers UL data arrival at UE lower layer at time point TJ, and the details to configure UL data arrival is left to RAN5.</w:t>
      </w:r>
    </w:p>
    <w:p w14:paraId="01123D3A" w14:textId="5E9FE1EF" w:rsidR="4C8AB760" w:rsidRDefault="56562286" w:rsidP="009E3330">
      <w:pPr>
        <w:jc w:val="center"/>
        <w:rPr>
          <w:rFonts w:ascii="Arial" w:eastAsia="Arial" w:hAnsi="Arial" w:cs="Arial"/>
          <w:b/>
          <w:bCs/>
        </w:rPr>
      </w:pPr>
      <w:r w:rsidRPr="146CC50F">
        <w:rPr>
          <w:rFonts w:ascii="Arial" w:eastAsia="Arial" w:hAnsi="Arial" w:cs="Arial"/>
          <w:b/>
          <w:bCs/>
        </w:rPr>
        <w:t xml:space="preserve">Table A.17.2.1.1.1-1: Supported test configurations for FR2 </w:t>
      </w:r>
      <w:proofErr w:type="spellStart"/>
      <w:r w:rsidRPr="146CC50F">
        <w:rPr>
          <w:rFonts w:ascii="Arial" w:eastAsia="Arial" w:hAnsi="Arial" w:cs="Arial"/>
          <w:b/>
          <w:bCs/>
        </w:rPr>
        <w:t>PCell</w:t>
      </w:r>
      <w:proofErr w:type="spellEnd"/>
    </w:p>
    <w:tbl>
      <w:tblPr>
        <w:tblW w:w="6600" w:type="dxa"/>
        <w:jc w:val="center"/>
        <w:tblLayout w:type="fixed"/>
        <w:tblLook w:val="04A0" w:firstRow="1" w:lastRow="0" w:firstColumn="1" w:lastColumn="0" w:noHBand="0" w:noVBand="1"/>
      </w:tblPr>
      <w:tblGrid>
        <w:gridCol w:w="1545"/>
        <w:gridCol w:w="5055"/>
      </w:tblGrid>
      <w:tr w:rsidR="07ED672B" w14:paraId="2F246A38" w14:textId="77777777" w:rsidTr="73DC5630">
        <w:trPr>
          <w:trHeight w:val="270"/>
          <w:jc w:val="center"/>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716B05E2"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Configuration</w:t>
            </w:r>
          </w:p>
        </w:tc>
        <w:tc>
          <w:tcPr>
            <w:tcW w:w="5055" w:type="dxa"/>
            <w:tcBorders>
              <w:top w:val="single" w:sz="8" w:space="0" w:color="auto"/>
              <w:left w:val="single" w:sz="8" w:space="0" w:color="auto"/>
              <w:bottom w:val="single" w:sz="8" w:space="0" w:color="auto"/>
              <w:right w:val="single" w:sz="8" w:space="0" w:color="auto"/>
            </w:tcBorders>
            <w:tcMar>
              <w:left w:w="108" w:type="dxa"/>
              <w:right w:w="108" w:type="dxa"/>
            </w:tcMar>
          </w:tcPr>
          <w:p w14:paraId="1710BE0C"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Description</w:t>
            </w:r>
          </w:p>
        </w:tc>
      </w:tr>
      <w:tr w:rsidR="07ED672B" w14:paraId="3BA065A2" w14:textId="77777777" w:rsidTr="73DC5630">
        <w:trPr>
          <w:trHeight w:val="270"/>
          <w:jc w:val="center"/>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43175D4" w14:textId="5E9FE1EF"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1</w:t>
            </w:r>
          </w:p>
        </w:tc>
        <w:tc>
          <w:tcPr>
            <w:tcW w:w="5055" w:type="dxa"/>
            <w:tcBorders>
              <w:top w:val="single" w:sz="8" w:space="0" w:color="auto"/>
              <w:left w:val="single" w:sz="8" w:space="0" w:color="auto"/>
              <w:bottom w:val="single" w:sz="8" w:space="0" w:color="auto"/>
              <w:right w:val="single" w:sz="8" w:space="0" w:color="auto"/>
            </w:tcBorders>
            <w:tcMar>
              <w:left w:w="108" w:type="dxa"/>
              <w:right w:w="108" w:type="dxa"/>
            </w:tcMar>
          </w:tcPr>
          <w:p w14:paraId="554C3939" w14:textId="5E9FE1EF" w:rsidR="07ED672B" w:rsidRDefault="07ED672B" w:rsidP="146CC50F">
            <w:pPr>
              <w:rPr>
                <w:rFonts w:ascii="Arial" w:eastAsia="Arial" w:hAnsi="Arial" w:cs="Arial"/>
                <w:sz w:val="18"/>
                <w:szCs w:val="18"/>
              </w:rPr>
            </w:pPr>
            <w:r w:rsidRPr="146CC50F">
              <w:rPr>
                <w:rFonts w:ascii="Arial" w:eastAsia="Arial" w:hAnsi="Arial" w:cs="Arial"/>
                <w:sz w:val="18"/>
                <w:szCs w:val="18"/>
              </w:rPr>
              <w:t>NR TDD, SSB SCS 120 kHz, data SCS 120KHz, BW 100 MHz</w:t>
            </w:r>
          </w:p>
        </w:tc>
      </w:tr>
    </w:tbl>
    <w:p w14:paraId="54D7AADC" w14:textId="5E9FE1EF" w:rsidR="4C8AB760" w:rsidRDefault="56562286" w:rsidP="07ED672B">
      <w:r>
        <w:t xml:space="preserve"> </w:t>
      </w:r>
    </w:p>
    <w:p w14:paraId="22ED88DC" w14:textId="5E9FE1EF" w:rsidR="4C8AB760" w:rsidRDefault="56562286" w:rsidP="009E3330">
      <w:pPr>
        <w:jc w:val="center"/>
        <w:rPr>
          <w:rFonts w:ascii="Arial" w:eastAsia="Arial" w:hAnsi="Arial" w:cs="Arial"/>
          <w:b/>
          <w:bCs/>
        </w:rPr>
      </w:pPr>
      <w:r w:rsidRPr="146CC50F">
        <w:rPr>
          <w:rFonts w:ascii="Arial" w:eastAsia="Arial" w:hAnsi="Arial" w:cs="Arial"/>
          <w:b/>
          <w:bCs/>
        </w:rPr>
        <w:t>Table A.17.2.1.1.1-2: General test parameters for TA validation for CG-SDT in FR2</w:t>
      </w:r>
    </w:p>
    <w:tbl>
      <w:tblPr>
        <w:tblW w:w="0" w:type="auto"/>
        <w:jc w:val="center"/>
        <w:tblLayout w:type="fixed"/>
        <w:tblLook w:val="04A0" w:firstRow="1" w:lastRow="0" w:firstColumn="1" w:lastColumn="0" w:noHBand="0" w:noVBand="1"/>
      </w:tblPr>
      <w:tblGrid>
        <w:gridCol w:w="2211"/>
        <w:gridCol w:w="1500"/>
        <w:gridCol w:w="760"/>
        <w:gridCol w:w="2179"/>
      </w:tblGrid>
      <w:tr w:rsidR="07ED672B" w14:paraId="3E06FD4F" w14:textId="77777777" w:rsidTr="00AE02F2">
        <w:trPr>
          <w:trHeight w:val="180"/>
          <w:jc w:val="center"/>
        </w:trPr>
        <w:tc>
          <w:tcPr>
            <w:tcW w:w="3711" w:type="dxa"/>
            <w:gridSpan w:val="2"/>
            <w:tcBorders>
              <w:top w:val="single" w:sz="8" w:space="0" w:color="auto"/>
              <w:left w:val="single" w:sz="8" w:space="0" w:color="auto"/>
              <w:bottom w:val="nil"/>
              <w:right w:val="single" w:sz="8" w:space="0" w:color="auto"/>
            </w:tcBorders>
            <w:tcMar>
              <w:left w:w="108" w:type="dxa"/>
              <w:right w:w="108" w:type="dxa"/>
            </w:tcMar>
          </w:tcPr>
          <w:p w14:paraId="626DEE61"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Parameter</w:t>
            </w:r>
          </w:p>
        </w:tc>
        <w:tc>
          <w:tcPr>
            <w:tcW w:w="760" w:type="dxa"/>
            <w:tcBorders>
              <w:top w:val="single" w:sz="8" w:space="0" w:color="auto"/>
              <w:left w:val="nil"/>
              <w:bottom w:val="nil"/>
              <w:right w:val="single" w:sz="8" w:space="0" w:color="auto"/>
            </w:tcBorders>
            <w:tcMar>
              <w:left w:w="108" w:type="dxa"/>
              <w:right w:w="108" w:type="dxa"/>
            </w:tcMar>
          </w:tcPr>
          <w:p w14:paraId="269C6287"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Unit</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888ED4C"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Value</w:t>
            </w:r>
          </w:p>
        </w:tc>
      </w:tr>
      <w:tr w:rsidR="07ED672B" w14:paraId="32873E63" w14:textId="77777777" w:rsidTr="00AE02F2">
        <w:trPr>
          <w:trHeight w:val="180"/>
          <w:jc w:val="center"/>
        </w:trPr>
        <w:tc>
          <w:tcPr>
            <w:tcW w:w="3711" w:type="dxa"/>
            <w:gridSpan w:val="2"/>
            <w:tcBorders>
              <w:top w:val="nil"/>
              <w:left w:val="single" w:sz="8" w:space="0" w:color="auto"/>
              <w:bottom w:val="single" w:sz="8" w:space="0" w:color="auto"/>
              <w:right w:val="single" w:sz="8" w:space="0" w:color="auto"/>
            </w:tcBorders>
            <w:tcMar>
              <w:left w:w="108" w:type="dxa"/>
              <w:right w:w="108" w:type="dxa"/>
            </w:tcMar>
          </w:tcPr>
          <w:p w14:paraId="53333A87"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760" w:type="dxa"/>
            <w:tcBorders>
              <w:top w:val="nil"/>
              <w:left w:val="nil"/>
              <w:bottom w:val="single" w:sz="8" w:space="0" w:color="auto"/>
              <w:right w:val="single" w:sz="8" w:space="0" w:color="auto"/>
            </w:tcBorders>
            <w:tcMar>
              <w:left w:w="108" w:type="dxa"/>
              <w:right w:w="108" w:type="dxa"/>
            </w:tcMar>
          </w:tcPr>
          <w:p w14:paraId="79A4929E"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03CCB38"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Test 1</w:t>
            </w:r>
          </w:p>
        </w:tc>
      </w:tr>
      <w:tr w:rsidR="07ED672B" w14:paraId="52E676B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E59946" w14:textId="5E9FE1EF" w:rsidR="07ED672B" w:rsidRDefault="07ED672B">
            <w:r w:rsidRPr="146CC50F">
              <w:rPr>
                <w:rFonts w:ascii="Arial" w:eastAsia="Arial" w:hAnsi="Arial" w:cs="Arial"/>
                <w:sz w:val="18"/>
                <w:szCs w:val="18"/>
              </w:rPr>
              <w:t xml:space="preserve">Active </w:t>
            </w:r>
            <w:proofErr w:type="spellStart"/>
            <w:r w:rsidRPr="146CC50F">
              <w:rPr>
                <w:rFonts w:ascii="Arial" w:eastAsia="Arial" w:hAnsi="Arial" w:cs="Arial"/>
                <w:sz w:val="18"/>
                <w:szCs w:val="18"/>
              </w:rPr>
              <w:t>PCell</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7B1120D2"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8D4A0D1"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Cell 1</w:t>
            </w:r>
          </w:p>
        </w:tc>
      </w:tr>
      <w:tr w:rsidR="07ED672B" w14:paraId="11F84BE4"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0F440A8" w14:textId="49AE5F7C" w:rsidR="07ED672B" w:rsidRDefault="07ED672B">
            <w:r w:rsidRPr="146CC50F">
              <w:rPr>
                <w:rFonts w:ascii="Arial" w:eastAsia="Arial" w:hAnsi="Arial" w:cs="Arial"/>
                <w:sz w:val="18"/>
                <w:szCs w:val="18"/>
              </w:rPr>
              <w:t>RF Channel Number</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47385EC"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2CBFF71"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1</w:t>
            </w:r>
          </w:p>
        </w:tc>
      </w:tr>
      <w:tr w:rsidR="07ED672B" w14:paraId="64FB4050"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61B74284" w14:textId="4624E312" w:rsidR="07ED672B" w:rsidRDefault="07ED672B">
            <w:pPr>
              <w:rPr>
                <w:rFonts w:ascii="Arial" w:eastAsia="Arial" w:hAnsi="Arial" w:cs="Arial"/>
                <w:sz w:val="18"/>
                <w:szCs w:val="18"/>
              </w:rPr>
            </w:pPr>
            <w:r w:rsidRPr="146CC50F">
              <w:rPr>
                <w:rFonts w:ascii="Arial" w:eastAsia="Arial" w:hAnsi="Arial" w:cs="Arial"/>
                <w:sz w:val="18"/>
                <w:szCs w:val="18"/>
              </w:rPr>
              <w:t>Duplex mode</w:t>
            </w:r>
          </w:p>
        </w:tc>
        <w:tc>
          <w:tcPr>
            <w:tcW w:w="1500" w:type="dxa"/>
            <w:tcBorders>
              <w:top w:val="nil"/>
              <w:left w:val="single" w:sz="8" w:space="0" w:color="auto"/>
              <w:bottom w:val="single" w:sz="8" w:space="0" w:color="auto"/>
              <w:right w:val="single" w:sz="8" w:space="0" w:color="auto"/>
            </w:tcBorders>
            <w:tcMar>
              <w:left w:w="108" w:type="dxa"/>
              <w:right w:w="108" w:type="dxa"/>
            </w:tcMar>
          </w:tcPr>
          <w:p w14:paraId="0B4B7951"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6E39882F"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6964D04"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TDD</w:t>
            </w:r>
          </w:p>
        </w:tc>
      </w:tr>
      <w:tr w:rsidR="07ED672B" w14:paraId="21C8BBAA"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2865C774" w14:textId="49AE5F7C" w:rsidR="07ED672B" w:rsidRDefault="07ED672B">
            <w:proofErr w:type="spellStart"/>
            <w:r w:rsidRPr="146CC50F">
              <w:rPr>
                <w:rFonts w:ascii="Arial" w:eastAsia="Arial" w:hAnsi="Arial" w:cs="Arial"/>
                <w:sz w:val="18"/>
                <w:szCs w:val="18"/>
              </w:rPr>
              <w:t>BW</w:t>
            </w:r>
            <w:r w:rsidRPr="146CC50F">
              <w:rPr>
                <w:rFonts w:ascii="Arial" w:eastAsia="Arial" w:hAnsi="Arial" w:cs="Arial"/>
                <w:sz w:val="18"/>
                <w:szCs w:val="18"/>
                <w:vertAlign w:val="subscript"/>
              </w:rPr>
              <w:t>channel</w:t>
            </w:r>
            <w:proofErr w:type="spellEnd"/>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76046E8F"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nil"/>
              <w:right w:val="single" w:sz="8" w:space="0" w:color="auto"/>
            </w:tcBorders>
            <w:tcMar>
              <w:left w:w="108" w:type="dxa"/>
              <w:right w:w="108" w:type="dxa"/>
            </w:tcMar>
          </w:tcPr>
          <w:p w14:paraId="2A08A3EE"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MHz</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F74B69B"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100: </w:t>
            </w:r>
            <w:proofErr w:type="spellStart"/>
            <w:proofErr w:type="gramStart"/>
            <w:r w:rsidRPr="146CC50F">
              <w:rPr>
                <w:rFonts w:ascii="Arial" w:eastAsia="Arial" w:hAnsi="Arial" w:cs="Arial"/>
                <w:sz w:val="18"/>
                <w:szCs w:val="18"/>
              </w:rPr>
              <w:t>N</w:t>
            </w:r>
            <w:r w:rsidRPr="146CC50F">
              <w:rPr>
                <w:rFonts w:ascii="Arial" w:eastAsia="Arial" w:hAnsi="Arial" w:cs="Arial"/>
                <w:sz w:val="18"/>
                <w:szCs w:val="18"/>
                <w:vertAlign w:val="subscript"/>
              </w:rPr>
              <w:t>RB,c</w:t>
            </w:r>
            <w:proofErr w:type="spellEnd"/>
            <w:proofErr w:type="gramEnd"/>
            <w:r w:rsidRPr="146CC50F">
              <w:rPr>
                <w:rFonts w:ascii="Arial" w:eastAsia="Arial" w:hAnsi="Arial" w:cs="Arial"/>
                <w:sz w:val="18"/>
                <w:szCs w:val="18"/>
              </w:rPr>
              <w:t xml:space="preserve"> = 66</w:t>
            </w:r>
          </w:p>
        </w:tc>
      </w:tr>
      <w:tr w:rsidR="07ED672B" w14:paraId="3F6B25F5" w14:textId="77777777" w:rsidTr="00AE02F2">
        <w:trPr>
          <w:trHeight w:val="180"/>
          <w:jc w:val="center"/>
        </w:trPr>
        <w:tc>
          <w:tcPr>
            <w:tcW w:w="2211" w:type="dxa"/>
            <w:tcBorders>
              <w:top w:val="single" w:sz="8" w:space="0" w:color="auto"/>
              <w:left w:val="single" w:sz="8" w:space="0" w:color="auto"/>
              <w:bottom w:val="single" w:sz="8" w:space="0" w:color="auto"/>
              <w:right w:val="single" w:sz="8" w:space="0" w:color="auto"/>
            </w:tcBorders>
            <w:tcMar>
              <w:left w:w="108" w:type="dxa"/>
              <w:right w:w="108" w:type="dxa"/>
            </w:tcMar>
          </w:tcPr>
          <w:p w14:paraId="44497054" w14:textId="49AE5F7C" w:rsidR="07ED672B" w:rsidRDefault="07ED672B">
            <w:r w:rsidRPr="146CC50F">
              <w:rPr>
                <w:rFonts w:ascii="Arial" w:eastAsia="Arial" w:hAnsi="Arial" w:cs="Arial"/>
                <w:sz w:val="18"/>
                <w:szCs w:val="18"/>
              </w:rPr>
              <w:t>DL initial BWP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578C4F6C" w14:textId="49AE5F7C" w:rsidR="07ED672B" w:rsidRDefault="07ED672B">
            <w:r w:rsidRPr="146CC50F">
              <w:rPr>
                <w:rFonts w:ascii="Arial" w:eastAsia="Arial" w:hAnsi="Arial" w:cs="Arial"/>
                <w:sz w:val="18"/>
                <w:szCs w:val="18"/>
              </w:rPr>
              <w:t>Config</w:t>
            </w:r>
            <w:r w:rsidRPr="146CC50F">
              <w:rPr>
                <w:rFonts w:ascii="SimSun" w:eastAsia="SimSun" w:hAnsi="SimSun" w:cs="SimSun"/>
                <w:sz w:val="18"/>
                <w:szCs w:val="18"/>
              </w:rPr>
              <w:t xml:space="preserve"> </w:t>
            </w:r>
            <w:r w:rsidRPr="146CC50F">
              <w:rPr>
                <w:rFonts w:ascii="Arial" w:eastAsia="Arial" w:hAnsi="Arial" w:cs="Arial"/>
                <w:sz w:val="18"/>
                <w:szCs w:val="18"/>
              </w:rPr>
              <w:t>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003C5F6A"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DB425B3"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DLBWP.0.1</w:t>
            </w:r>
          </w:p>
        </w:tc>
      </w:tr>
      <w:tr w:rsidR="07ED672B" w14:paraId="29BBE36E" w14:textId="77777777" w:rsidTr="00AE02F2">
        <w:trPr>
          <w:trHeight w:val="180"/>
          <w:jc w:val="center"/>
        </w:trPr>
        <w:tc>
          <w:tcPr>
            <w:tcW w:w="2211" w:type="dxa"/>
            <w:tcBorders>
              <w:top w:val="single" w:sz="8" w:space="0" w:color="auto"/>
              <w:left w:val="single" w:sz="8" w:space="0" w:color="auto"/>
              <w:bottom w:val="single" w:sz="8" w:space="0" w:color="auto"/>
              <w:right w:val="single" w:sz="8" w:space="0" w:color="auto"/>
            </w:tcBorders>
            <w:tcMar>
              <w:left w:w="108" w:type="dxa"/>
              <w:right w:w="108" w:type="dxa"/>
            </w:tcMar>
          </w:tcPr>
          <w:p w14:paraId="182EB2AF" w14:textId="49AE5F7C" w:rsidR="07ED672B" w:rsidRDefault="07ED672B">
            <w:r w:rsidRPr="146CC50F">
              <w:rPr>
                <w:rFonts w:ascii="Arial" w:eastAsia="Arial" w:hAnsi="Arial" w:cs="Arial"/>
                <w:sz w:val="18"/>
                <w:szCs w:val="18"/>
              </w:rPr>
              <w:t>UL initial BWP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43E5CB93" w14:textId="49AE5F7C" w:rsidR="07ED672B" w:rsidRDefault="07ED672B">
            <w:r w:rsidRPr="146CC50F">
              <w:rPr>
                <w:rFonts w:ascii="Arial" w:eastAsia="Arial" w:hAnsi="Arial" w:cs="Arial"/>
                <w:sz w:val="18"/>
                <w:szCs w:val="18"/>
              </w:rPr>
              <w:t>Config</w:t>
            </w:r>
            <w:r w:rsidRPr="146CC50F">
              <w:rPr>
                <w:rFonts w:ascii="SimSun" w:eastAsia="SimSun" w:hAnsi="SimSun" w:cs="SimSun"/>
                <w:sz w:val="18"/>
                <w:szCs w:val="18"/>
              </w:rPr>
              <w:t xml:space="preserve"> </w:t>
            </w:r>
            <w:r w:rsidRPr="146CC50F">
              <w:rPr>
                <w:rFonts w:ascii="Arial" w:eastAsia="Arial" w:hAnsi="Arial" w:cs="Arial"/>
                <w:sz w:val="18"/>
                <w:szCs w:val="18"/>
              </w:rPr>
              <w:t>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05C13D0E"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E6E5F19"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ULBWP.0.1</w:t>
            </w:r>
          </w:p>
        </w:tc>
      </w:tr>
      <w:tr w:rsidR="07ED672B" w14:paraId="3A6F215A"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30090528" w14:textId="49AE5F7C" w:rsidR="07ED672B" w:rsidRDefault="07ED672B">
            <w:r w:rsidRPr="146CC50F">
              <w:rPr>
                <w:rFonts w:ascii="Arial" w:eastAsia="Arial" w:hAnsi="Arial" w:cs="Arial"/>
                <w:sz w:val="18"/>
                <w:szCs w:val="18"/>
              </w:rPr>
              <w:t>TDD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7E840167"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6D501B78"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EAF4E9B"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TDDConf.3.1</w:t>
            </w:r>
          </w:p>
        </w:tc>
      </w:tr>
      <w:tr w:rsidR="07ED672B" w14:paraId="7FC165D8"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03850848" w14:textId="49AE5F7C" w:rsidR="07ED672B" w:rsidRDefault="07ED672B">
            <w:r w:rsidRPr="146CC50F">
              <w:rPr>
                <w:rFonts w:ascii="Arial" w:eastAsia="Arial" w:hAnsi="Arial" w:cs="Arial"/>
                <w:sz w:val="18"/>
                <w:szCs w:val="18"/>
              </w:rPr>
              <w:t>RMSI CORESET Reference Channel</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3F3AF4A4" w14:textId="49AE5F7C"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1E741615"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F566FF4"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CR.3.1 DD</w:t>
            </w:r>
          </w:p>
        </w:tc>
      </w:tr>
      <w:tr w:rsidR="07ED672B" w14:paraId="5B2E7A3D"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0BE62404" w14:textId="49AE5F7C" w:rsidR="07ED672B" w:rsidRDefault="07ED672B">
            <w:r w:rsidRPr="146CC50F">
              <w:rPr>
                <w:rFonts w:ascii="Arial" w:eastAsia="Arial" w:hAnsi="Arial" w:cs="Arial"/>
                <w:sz w:val="18"/>
                <w:szCs w:val="18"/>
              </w:rPr>
              <w:t>SSB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5D656D89" w14:textId="49AE5F7C"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0512478"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8A7D110"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SSB.1 FR2</w:t>
            </w:r>
          </w:p>
        </w:tc>
      </w:tr>
      <w:tr w:rsidR="07ED672B" w14:paraId="764DD1A5"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7E5727A3" w14:textId="779BB234" w:rsidR="07ED672B" w:rsidRDefault="07ED672B">
            <w:r w:rsidRPr="146CC50F">
              <w:rPr>
                <w:rFonts w:ascii="Arial" w:eastAsia="Arial" w:hAnsi="Arial" w:cs="Arial"/>
                <w:sz w:val="18"/>
                <w:szCs w:val="18"/>
              </w:rPr>
              <w:t>SMTC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4756EA1A"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902D118"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07B2471"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SMTC.1</w:t>
            </w:r>
          </w:p>
        </w:tc>
      </w:tr>
      <w:tr w:rsidR="07ED672B" w14:paraId="06E42A58"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7CB85795" w14:textId="779BB234" w:rsidR="07ED672B" w:rsidRDefault="07ED672B">
            <w:pPr>
              <w:rPr>
                <w:rFonts w:ascii="Arial" w:eastAsia="Arial" w:hAnsi="Arial" w:cs="Arial"/>
                <w:sz w:val="18"/>
                <w:szCs w:val="18"/>
              </w:rPr>
            </w:pPr>
            <w:r w:rsidRPr="146CC50F">
              <w:rPr>
                <w:rFonts w:ascii="Arial" w:eastAsia="Arial" w:hAnsi="Arial" w:cs="Arial"/>
                <w:sz w:val="18"/>
                <w:szCs w:val="18"/>
              </w:rPr>
              <w:t>PDSCH/PDCCH subcarrier spacing</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2E9FD755"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71826D7"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9A8086E"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120 kHz</w:t>
            </w:r>
          </w:p>
        </w:tc>
      </w:tr>
      <w:tr w:rsidR="07ED672B" w14:paraId="450B846B"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5FCFEBF9" w14:textId="779BB234" w:rsidR="07ED672B" w:rsidRDefault="07ED672B">
            <w:pPr>
              <w:rPr>
                <w:rFonts w:ascii="Arial" w:eastAsia="Arial" w:hAnsi="Arial" w:cs="Arial"/>
                <w:sz w:val="18"/>
                <w:szCs w:val="18"/>
              </w:rPr>
            </w:pPr>
            <w:r w:rsidRPr="146CC50F">
              <w:rPr>
                <w:rFonts w:ascii="Arial" w:eastAsia="Arial" w:hAnsi="Arial" w:cs="Arial"/>
                <w:sz w:val="18"/>
                <w:szCs w:val="18"/>
              </w:rPr>
              <w:lastRenderedPageBreak/>
              <w:t xml:space="preserve">PRACH Configuration </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0D0F15C5"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303B5111"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3AB17B2"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Table A.3.8.3.4</w:t>
            </w:r>
          </w:p>
        </w:tc>
      </w:tr>
      <w:tr w:rsidR="07ED672B" w14:paraId="6641F94B"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7BA4A53" w14:textId="779BB234" w:rsidR="07ED672B" w:rsidRDefault="07ED672B">
            <w:pPr>
              <w:rPr>
                <w:rFonts w:ascii="Arial" w:eastAsia="Arial" w:hAnsi="Arial" w:cs="Arial"/>
                <w:sz w:val="18"/>
                <w:szCs w:val="18"/>
              </w:rPr>
            </w:pPr>
            <w:r w:rsidRPr="146CC50F">
              <w:rPr>
                <w:rFonts w:ascii="Arial" w:eastAsia="Arial" w:hAnsi="Arial" w:cs="Arial"/>
                <w:sz w:val="18"/>
                <w:szCs w:val="18"/>
              </w:rPr>
              <w:t>OCNG parameters</w:t>
            </w:r>
          </w:p>
        </w:tc>
        <w:tc>
          <w:tcPr>
            <w:tcW w:w="760" w:type="dxa"/>
            <w:tcBorders>
              <w:top w:val="single" w:sz="8" w:space="0" w:color="auto"/>
              <w:left w:val="nil"/>
              <w:bottom w:val="single" w:sz="8" w:space="0" w:color="auto"/>
              <w:right w:val="single" w:sz="8" w:space="0" w:color="auto"/>
            </w:tcBorders>
            <w:tcMar>
              <w:left w:w="108" w:type="dxa"/>
              <w:right w:w="108" w:type="dxa"/>
            </w:tcMar>
          </w:tcPr>
          <w:p w14:paraId="6A3B5888"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B06159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OP.5</w:t>
            </w:r>
          </w:p>
        </w:tc>
      </w:tr>
      <w:tr w:rsidR="07ED672B" w14:paraId="408885C8"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7BD64B9" w14:textId="779BB234" w:rsidR="07ED672B" w:rsidRDefault="07ED672B">
            <w:pPr>
              <w:rPr>
                <w:rFonts w:ascii="Arial" w:eastAsia="Arial" w:hAnsi="Arial" w:cs="Arial"/>
                <w:sz w:val="18"/>
                <w:szCs w:val="18"/>
              </w:rPr>
            </w:pPr>
            <w:r w:rsidRPr="146CC50F">
              <w:rPr>
                <w:rFonts w:ascii="Arial" w:eastAsia="Arial" w:hAnsi="Arial" w:cs="Arial"/>
                <w:sz w:val="18"/>
                <w:szCs w:val="18"/>
              </w:rPr>
              <w:t>CP length</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88A8AD3"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1E0E51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Normal</w:t>
            </w:r>
          </w:p>
        </w:tc>
      </w:tr>
      <w:tr w:rsidR="07ED672B" w14:paraId="6A5FFE99"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CE38A67" w14:textId="779BB234" w:rsidR="07ED672B" w:rsidRDefault="07ED672B">
            <w:pPr>
              <w:rPr>
                <w:rFonts w:ascii="Arial" w:eastAsia="Arial" w:hAnsi="Arial" w:cs="Arial"/>
                <w:sz w:val="18"/>
                <w:szCs w:val="18"/>
              </w:rPr>
            </w:pPr>
            <w:r w:rsidRPr="146CC50F">
              <w:rPr>
                <w:rFonts w:ascii="Arial" w:eastAsia="Arial" w:hAnsi="Arial" w:cs="Arial"/>
                <w:sz w:val="18"/>
                <w:szCs w:val="18"/>
              </w:rPr>
              <w:t>Correlation Matrix and Antenna Configuration</w:t>
            </w:r>
          </w:p>
        </w:tc>
        <w:tc>
          <w:tcPr>
            <w:tcW w:w="760" w:type="dxa"/>
            <w:tcBorders>
              <w:top w:val="single" w:sz="8" w:space="0" w:color="auto"/>
              <w:left w:val="nil"/>
              <w:bottom w:val="single" w:sz="8" w:space="0" w:color="auto"/>
              <w:right w:val="single" w:sz="8" w:space="0" w:color="auto"/>
            </w:tcBorders>
            <w:tcMar>
              <w:left w:w="108" w:type="dxa"/>
              <w:right w:w="108" w:type="dxa"/>
            </w:tcMar>
          </w:tcPr>
          <w:p w14:paraId="64DCE78B"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E9AEE08"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2x2 Low</w:t>
            </w:r>
          </w:p>
        </w:tc>
      </w:tr>
      <w:tr w:rsidR="07ED672B" w14:paraId="38AF8225"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C7CEC8" w14:textId="779BB234" w:rsidR="07ED672B" w:rsidRDefault="07ED672B">
            <w:pPr>
              <w:rPr>
                <w:rFonts w:ascii="Arial" w:eastAsia="Arial" w:hAnsi="Arial" w:cs="Arial"/>
                <w:sz w:val="18"/>
                <w:szCs w:val="18"/>
              </w:rPr>
            </w:pPr>
            <w:r w:rsidRPr="146CC50F">
              <w:rPr>
                <w:rFonts w:ascii="Arial" w:eastAsia="Arial" w:hAnsi="Arial" w:cs="Arial"/>
                <w:sz w:val="18"/>
                <w:szCs w:val="18"/>
              </w:rPr>
              <w:t>DRX</w:t>
            </w:r>
          </w:p>
        </w:tc>
        <w:tc>
          <w:tcPr>
            <w:tcW w:w="760" w:type="dxa"/>
            <w:tcBorders>
              <w:top w:val="single" w:sz="8" w:space="0" w:color="auto"/>
              <w:left w:val="nil"/>
              <w:bottom w:val="single" w:sz="8" w:space="0" w:color="auto"/>
              <w:right w:val="single" w:sz="8" w:space="0" w:color="auto"/>
            </w:tcBorders>
            <w:tcMar>
              <w:left w:w="108" w:type="dxa"/>
              <w:right w:w="108" w:type="dxa"/>
            </w:tcMar>
          </w:tcPr>
          <w:p w14:paraId="4A05D9A4"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0418A2D"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1.28</w:t>
            </w:r>
          </w:p>
        </w:tc>
      </w:tr>
      <w:tr w:rsidR="009F1668" w14:paraId="73196A8D" w14:textId="77777777" w:rsidTr="00AE02F2">
        <w:trPr>
          <w:trHeight w:val="180"/>
          <w:jc w:val="center"/>
          <w:ins w:id="137" w:author="Nokia" w:date="2023-05-24T12:06:00Z"/>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5B7E9D" w14:textId="1F82C28D" w:rsidR="009F1668" w:rsidRPr="00AE02F2" w:rsidRDefault="009F1668">
            <w:pPr>
              <w:rPr>
                <w:ins w:id="138" w:author="Nokia" w:date="2023-05-24T12:06:00Z"/>
                <w:rFonts w:ascii="Arial" w:eastAsia="Arial" w:hAnsi="Arial" w:cs="Arial"/>
                <w:color w:val="FF0000"/>
                <w:sz w:val="18"/>
                <w:szCs w:val="18"/>
              </w:rPr>
            </w:pPr>
            <w:ins w:id="139" w:author="Nokia" w:date="2023-05-24T12:07:00Z">
              <w:r>
                <w:rPr>
                  <w:rFonts w:ascii="Arial" w:eastAsia="Arial" w:hAnsi="Arial" w:cs="Arial"/>
                  <w:color w:val="FF0000"/>
                  <w:sz w:val="18"/>
                  <w:szCs w:val="18"/>
                </w:rPr>
                <w:t>cg-SD</w:t>
              </w:r>
            </w:ins>
            <w:ins w:id="140" w:author="Nokia" w:date="2023-05-24T12:06:00Z">
              <w:r>
                <w:rPr>
                  <w:rFonts w:ascii="Arial" w:eastAsia="Arial" w:hAnsi="Arial" w:cs="Arial"/>
                  <w:color w:val="FF0000"/>
                  <w:sz w:val="18"/>
                  <w:szCs w:val="18"/>
                </w:rPr>
                <w:t>T-RSRP-</w:t>
              </w:r>
              <w:proofErr w:type="spellStart"/>
              <w:r>
                <w:rPr>
                  <w:rFonts w:ascii="Arial" w:eastAsia="Arial" w:hAnsi="Arial" w:cs="Arial"/>
                  <w:color w:val="FF0000"/>
                  <w:sz w:val="18"/>
                  <w:szCs w:val="18"/>
                </w:rPr>
                <w:t>Threshold</w:t>
              </w:r>
            </w:ins>
            <w:ins w:id="141" w:author="Nokia" w:date="2023-05-24T12:07:00Z">
              <w:r>
                <w:rPr>
                  <w:rFonts w:ascii="Arial" w:eastAsia="Arial" w:hAnsi="Arial" w:cs="Arial"/>
                  <w:color w:val="FF0000"/>
                  <w:sz w:val="18"/>
                  <w:szCs w:val="18"/>
                </w:rPr>
                <w:t>SSB</w:t>
              </w:r>
            </w:ins>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3C153616" w14:textId="6DEA8A3C" w:rsidR="009F1668" w:rsidRDefault="009F1668" w:rsidP="00EA13ED">
            <w:pPr>
              <w:jc w:val="center"/>
              <w:rPr>
                <w:ins w:id="142" w:author="Nokia" w:date="2023-05-24T12:06:00Z"/>
                <w:rFonts w:ascii="Arial" w:eastAsia="Arial" w:hAnsi="Arial" w:cs="Arial"/>
                <w:sz w:val="18"/>
                <w:szCs w:val="18"/>
              </w:rPr>
            </w:pPr>
            <w:ins w:id="143" w:author="Nokia" w:date="2023-05-24T12:07:00Z">
              <w:r>
                <w:rPr>
                  <w:rFonts w:ascii="Arial" w:eastAsia="Arial" w:hAnsi="Arial" w:cs="Arial"/>
                  <w:sz w:val="18"/>
                  <w:szCs w:val="18"/>
                </w:rPr>
                <w:t>dBm</w:t>
              </w:r>
            </w:ins>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4C8B6CC" w14:textId="0EF5C598" w:rsidR="009F1668" w:rsidRDefault="009F1668" w:rsidP="00EA13ED">
            <w:pPr>
              <w:jc w:val="center"/>
              <w:rPr>
                <w:ins w:id="144" w:author="Nokia" w:date="2023-05-24T12:06:00Z"/>
                <w:rFonts w:ascii="Arial" w:eastAsia="Arial" w:hAnsi="Arial" w:cs="Arial"/>
                <w:sz w:val="18"/>
                <w:szCs w:val="18"/>
              </w:rPr>
            </w:pPr>
            <w:ins w:id="145" w:author="Nokia" w:date="2023-05-24T12:07:00Z">
              <w:r>
                <w:rPr>
                  <w:rFonts w:ascii="Arial" w:eastAsia="Arial" w:hAnsi="Arial" w:cs="Arial"/>
                  <w:sz w:val="18"/>
                  <w:szCs w:val="18"/>
                </w:rPr>
                <w:t>[-110]</w:t>
              </w:r>
            </w:ins>
          </w:p>
        </w:tc>
      </w:tr>
      <w:tr w:rsidR="07ED672B" w14:paraId="5BE24A12"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E23ECFC" w14:textId="779BB234" w:rsidR="07ED672B" w:rsidRDefault="07ED672B">
            <w:pPr>
              <w:rPr>
                <w:rFonts w:ascii="Arial" w:eastAsia="Arial" w:hAnsi="Arial" w:cs="Arial"/>
                <w:sz w:val="18"/>
                <w:szCs w:val="18"/>
              </w:rPr>
            </w:pPr>
            <w:r w:rsidRPr="146CC50F">
              <w:rPr>
                <w:rFonts w:ascii="Arial" w:eastAsia="Arial" w:hAnsi="Arial" w:cs="Arial"/>
                <w:sz w:val="18"/>
                <w:szCs w:val="18"/>
              </w:rPr>
              <w:t>cg-SDT-RSRP-</w:t>
            </w:r>
            <w:proofErr w:type="spellStart"/>
            <w:r w:rsidRPr="146CC50F">
              <w:rPr>
                <w:rFonts w:ascii="Arial" w:eastAsia="Arial" w:hAnsi="Arial" w:cs="Arial"/>
                <w:sz w:val="18"/>
                <w:szCs w:val="18"/>
              </w:rPr>
              <w:t>ChangeThreshold</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0081DDE7"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F026A5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w:t>
            </w:r>
          </w:p>
        </w:tc>
      </w:tr>
      <w:tr w:rsidR="07ED672B" w14:paraId="3271A2A3"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E6A55AE" w14:textId="258904ED" w:rsidR="07ED672B" w:rsidRDefault="07ED672B">
            <w:pPr>
              <w:rPr>
                <w:rFonts w:ascii="Arial" w:eastAsia="Arial" w:hAnsi="Arial" w:cs="Arial"/>
                <w:sz w:val="18"/>
                <w:szCs w:val="18"/>
              </w:rPr>
            </w:pPr>
            <w:r w:rsidRPr="146CC50F">
              <w:rPr>
                <w:rFonts w:ascii="Arial" w:eastAsia="Arial" w:hAnsi="Arial" w:cs="Arial"/>
                <w:sz w:val="18"/>
                <w:szCs w:val="18"/>
              </w:rPr>
              <w:t>cg-SDT-</w:t>
            </w:r>
            <w:proofErr w:type="spellStart"/>
            <w:r w:rsidRPr="146CC50F">
              <w:rPr>
                <w:rFonts w:ascii="Arial" w:eastAsia="Arial" w:hAnsi="Arial" w:cs="Arial"/>
                <w:sz w:val="18"/>
                <w:szCs w:val="18"/>
              </w:rPr>
              <w:t>TimeAlignmentTime</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0FDAD221"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37E13D1"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infinity</w:t>
            </w:r>
          </w:p>
        </w:tc>
      </w:tr>
      <w:tr w:rsidR="07ED672B" w14:paraId="22503198"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332B050" w14:textId="258904ED" w:rsidR="07ED672B" w:rsidRDefault="07ED672B">
            <w:pPr>
              <w:rPr>
                <w:rFonts w:ascii="Arial" w:eastAsia="Arial" w:hAnsi="Arial" w:cs="Arial"/>
                <w:sz w:val="18"/>
                <w:szCs w:val="18"/>
              </w:rPr>
            </w:pPr>
            <w:r w:rsidRPr="146CC50F">
              <w:rPr>
                <w:rFonts w:ascii="Arial" w:eastAsia="Arial" w:hAnsi="Arial" w:cs="Arial"/>
                <w:sz w:val="18"/>
                <w:szCs w:val="18"/>
              </w:rPr>
              <w:t>CG-SDT resource period</w:t>
            </w:r>
          </w:p>
        </w:tc>
        <w:tc>
          <w:tcPr>
            <w:tcW w:w="760" w:type="dxa"/>
            <w:tcBorders>
              <w:top w:val="single" w:sz="8" w:space="0" w:color="auto"/>
              <w:left w:val="nil"/>
              <w:bottom w:val="single" w:sz="8" w:space="0" w:color="auto"/>
              <w:right w:val="single" w:sz="8" w:space="0" w:color="auto"/>
            </w:tcBorders>
            <w:tcMar>
              <w:left w:w="108" w:type="dxa"/>
              <w:right w:w="108" w:type="dxa"/>
            </w:tcMar>
          </w:tcPr>
          <w:p w14:paraId="0B3409EF" w14:textId="258904ED" w:rsidR="07ED672B" w:rsidRDefault="07ED672B" w:rsidP="00EA13ED">
            <w:pPr>
              <w:jc w:val="center"/>
              <w:rPr>
                <w:rFonts w:ascii="Arial" w:eastAsia="Arial" w:hAnsi="Arial" w:cs="Arial"/>
                <w:sz w:val="18"/>
                <w:szCs w:val="18"/>
              </w:rPr>
            </w:pPr>
            <w:proofErr w:type="spellStart"/>
            <w:r w:rsidRPr="146CC50F">
              <w:rPr>
                <w:rFonts w:ascii="Arial" w:eastAsia="Arial" w:hAnsi="Arial" w:cs="Arial"/>
                <w:sz w:val="18"/>
                <w:szCs w:val="18"/>
              </w:rPr>
              <w:t>ms</w:t>
            </w:r>
            <w:proofErr w:type="spellEnd"/>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08437D39" w14:textId="3C105CDA"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ins w:id="146" w:author="Nokia" w:date="2023-05-25T06:04:00Z">
              <w:r w:rsidR="00913048">
                <w:rPr>
                  <w:rFonts w:ascii="Arial" w:eastAsia="Arial" w:hAnsi="Arial" w:cs="Arial"/>
                  <w:sz w:val="18"/>
                  <w:szCs w:val="18"/>
                </w:rPr>
                <w:t>320</w:t>
              </w:r>
            </w:ins>
            <w:del w:id="147" w:author="Nokia" w:date="2023-05-25T06:04:00Z">
              <w:r w:rsidRPr="146CC50F" w:rsidDel="00913048">
                <w:rPr>
                  <w:rFonts w:ascii="Arial" w:eastAsia="Arial" w:hAnsi="Arial" w:cs="Arial"/>
                  <w:sz w:val="18"/>
                  <w:szCs w:val="18"/>
                </w:rPr>
                <w:delText>40</w:delText>
              </w:r>
            </w:del>
            <w:r w:rsidRPr="146CC50F">
              <w:rPr>
                <w:rFonts w:ascii="Arial" w:eastAsia="Arial" w:hAnsi="Arial" w:cs="Arial"/>
                <w:sz w:val="18"/>
                <w:szCs w:val="18"/>
              </w:rPr>
              <w:t>]</w:t>
            </w:r>
          </w:p>
        </w:tc>
      </w:tr>
      <w:tr w:rsidR="009F1668" w14:paraId="6551E037" w14:textId="77777777" w:rsidTr="00AE02F2">
        <w:trPr>
          <w:trHeight w:val="180"/>
          <w:jc w:val="center"/>
          <w:ins w:id="148" w:author="Nokia" w:date="2023-05-24T12:08:00Z"/>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4F59DFB" w14:textId="431F60E7" w:rsidR="009F1668" w:rsidRDefault="009F1668" w:rsidP="009F1668">
            <w:pPr>
              <w:rPr>
                <w:ins w:id="149" w:author="Nokia" w:date="2023-05-24T12:08:00Z"/>
                <w:rFonts w:ascii="Arial" w:eastAsia="Arial" w:hAnsi="Arial" w:cs="Arial"/>
                <w:sz w:val="18"/>
                <w:szCs w:val="18"/>
              </w:rPr>
            </w:pPr>
            <w:proofErr w:type="spellStart"/>
            <w:ins w:id="150" w:author="Nokia" w:date="2023-05-24T12:08:00Z">
              <w:r>
                <w:rPr>
                  <w:rFonts w:ascii="Arial" w:eastAsia="Arial" w:hAnsi="Arial" w:cs="Arial"/>
                  <w:sz w:val="18"/>
                  <w:szCs w:val="18"/>
                </w:rPr>
                <w:t>T_delay_modeB</w:t>
              </w:r>
              <w:proofErr w:type="spellEnd"/>
            </w:ins>
          </w:p>
        </w:tc>
        <w:tc>
          <w:tcPr>
            <w:tcW w:w="760" w:type="dxa"/>
            <w:tcBorders>
              <w:top w:val="single" w:sz="8" w:space="0" w:color="auto"/>
              <w:left w:val="nil"/>
              <w:bottom w:val="single" w:sz="8" w:space="0" w:color="auto"/>
              <w:right w:val="single" w:sz="8" w:space="0" w:color="auto"/>
            </w:tcBorders>
            <w:tcMar>
              <w:left w:w="108" w:type="dxa"/>
              <w:right w:w="108" w:type="dxa"/>
            </w:tcMar>
          </w:tcPr>
          <w:p w14:paraId="2DBA7084" w14:textId="167620F9" w:rsidR="009F1668" w:rsidRDefault="009F1668" w:rsidP="6F1A8F0C">
            <w:pPr>
              <w:jc w:val="center"/>
              <w:rPr>
                <w:ins w:id="151" w:author="Nokia" w:date="2023-05-24T12:08:00Z"/>
                <w:rFonts w:ascii="Arial" w:eastAsia="Arial" w:hAnsi="Arial" w:cs="Arial"/>
                <w:sz w:val="18"/>
                <w:szCs w:val="18"/>
              </w:rPr>
            </w:pPr>
            <w:ins w:id="152" w:author="Nokia" w:date="2023-05-24T12:09:00Z">
              <w:r>
                <w:rPr>
                  <w:rFonts w:ascii="Arial" w:eastAsia="Arial" w:hAnsi="Arial" w:cs="Arial"/>
                  <w:sz w:val="18"/>
                  <w:szCs w:val="18"/>
                </w:rPr>
                <w:t>s</w:t>
              </w:r>
            </w:ins>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47B329F" w14:textId="055A357B" w:rsidR="009F1668" w:rsidRDefault="00913048" w:rsidP="6F1A8F0C">
            <w:pPr>
              <w:jc w:val="center"/>
              <w:rPr>
                <w:ins w:id="153" w:author="Nokia" w:date="2023-05-24T12:08:00Z"/>
                <w:rFonts w:ascii="Arial" w:eastAsia="Arial" w:hAnsi="Arial" w:cs="Arial"/>
                <w:sz w:val="18"/>
                <w:szCs w:val="18"/>
              </w:rPr>
            </w:pPr>
            <w:ins w:id="154" w:author="Nokia" w:date="2023-05-25T06:03:00Z">
              <w:r>
                <w:rPr>
                  <w:rFonts w:ascii="Arial" w:eastAsia="Arial" w:hAnsi="Arial" w:cs="Arial"/>
                  <w:sz w:val="18"/>
                  <w:szCs w:val="18"/>
                </w:rPr>
                <w:t>4</w:t>
              </w:r>
            </w:ins>
          </w:p>
        </w:tc>
      </w:tr>
      <w:tr w:rsidR="07ED672B" w14:paraId="485460B1"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3A12C0A" w14:textId="258904ED" w:rsidR="07ED672B" w:rsidRDefault="07ED672B">
            <w:pPr>
              <w:rPr>
                <w:rFonts w:ascii="Arial" w:eastAsia="Arial" w:hAnsi="Arial" w:cs="Arial"/>
                <w:sz w:val="18"/>
                <w:szCs w:val="18"/>
              </w:rPr>
            </w:pPr>
            <w:r w:rsidRPr="146CC50F">
              <w:rPr>
                <w:rFonts w:ascii="Arial" w:eastAsia="Arial" w:hAnsi="Arial" w:cs="Arial"/>
                <w:sz w:val="18"/>
                <w:szCs w:val="18"/>
              </w:rPr>
              <w:t>T1</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D73EE2D" w14:textId="258904ED"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24F5CE8" w14:textId="727F6386"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ins w:id="155" w:author="Nokia" w:date="2023-05-24T12:12:00Z">
              <w:r w:rsidR="009F1668">
                <w:rPr>
                  <w:rFonts w:ascii="Arial" w:eastAsia="Arial" w:hAnsi="Arial" w:cs="Arial"/>
                  <w:sz w:val="18"/>
                  <w:szCs w:val="18"/>
                </w:rPr>
                <w:t>0.8</w:t>
              </w:r>
            </w:ins>
            <w:del w:id="156" w:author="Nokia" w:date="2023-05-24T12:12:00Z">
              <w:r w:rsidRPr="146CC50F" w:rsidDel="009F1668">
                <w:rPr>
                  <w:rFonts w:ascii="Arial" w:eastAsia="Arial" w:hAnsi="Arial" w:cs="Arial"/>
                  <w:sz w:val="18"/>
                  <w:szCs w:val="18"/>
                </w:rPr>
                <w:delText>TBD</w:delText>
              </w:r>
            </w:del>
            <w:r w:rsidRPr="146CC50F">
              <w:rPr>
                <w:rFonts w:ascii="Arial" w:eastAsia="Arial" w:hAnsi="Arial" w:cs="Arial"/>
                <w:sz w:val="18"/>
                <w:szCs w:val="18"/>
              </w:rPr>
              <w:t>]</w:t>
            </w:r>
          </w:p>
        </w:tc>
      </w:tr>
      <w:tr w:rsidR="07ED672B" w14:paraId="2C38B38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33E18E4" w14:textId="258904ED" w:rsidR="07ED672B" w:rsidRDefault="07ED672B">
            <w:pPr>
              <w:rPr>
                <w:rFonts w:ascii="Arial" w:eastAsia="Arial" w:hAnsi="Arial" w:cs="Arial"/>
                <w:sz w:val="18"/>
                <w:szCs w:val="18"/>
              </w:rPr>
            </w:pPr>
            <w:r w:rsidRPr="146CC50F">
              <w:rPr>
                <w:rFonts w:ascii="Arial" w:eastAsia="Arial" w:hAnsi="Arial" w:cs="Arial"/>
                <w:sz w:val="18"/>
                <w:szCs w:val="18"/>
              </w:rPr>
              <w:t>T2</w:t>
            </w:r>
          </w:p>
        </w:tc>
        <w:tc>
          <w:tcPr>
            <w:tcW w:w="760" w:type="dxa"/>
            <w:tcBorders>
              <w:top w:val="single" w:sz="8" w:space="0" w:color="auto"/>
              <w:left w:val="nil"/>
              <w:bottom w:val="single" w:sz="8" w:space="0" w:color="auto"/>
              <w:right w:val="single" w:sz="8" w:space="0" w:color="auto"/>
            </w:tcBorders>
            <w:tcMar>
              <w:left w:w="108" w:type="dxa"/>
              <w:right w:w="108" w:type="dxa"/>
            </w:tcMar>
          </w:tcPr>
          <w:p w14:paraId="5F06CD7E"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4F79C95" w14:textId="389D0D33"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ins w:id="157" w:author="Nokia" w:date="2023-05-24T12:12:00Z">
              <w:r w:rsidR="00EB22CE">
                <w:rPr>
                  <w:rFonts w:ascii="Arial" w:eastAsia="Arial" w:hAnsi="Arial" w:cs="Arial"/>
                  <w:sz w:val="18"/>
                  <w:szCs w:val="18"/>
                </w:rPr>
                <w:t>0.96</w:t>
              </w:r>
            </w:ins>
            <w:del w:id="158" w:author="Nokia" w:date="2023-05-24T12:12: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r w:rsidR="07ED672B" w14:paraId="72FC5B2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D189185" w14:textId="258904ED" w:rsidR="07ED672B" w:rsidRDefault="07ED672B">
            <w:pPr>
              <w:rPr>
                <w:rFonts w:ascii="Arial" w:eastAsia="Arial" w:hAnsi="Arial" w:cs="Arial"/>
                <w:sz w:val="18"/>
                <w:szCs w:val="18"/>
              </w:rPr>
            </w:pPr>
            <w:r w:rsidRPr="146CC50F">
              <w:rPr>
                <w:rFonts w:ascii="Arial" w:eastAsia="Arial" w:hAnsi="Arial" w:cs="Arial"/>
                <w:sz w:val="18"/>
                <w:szCs w:val="18"/>
              </w:rPr>
              <w:t>T3</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9FC65A4"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0C1FA78" w14:textId="641A4586"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ins w:id="159" w:author="Nokia" w:date="2023-05-25T06:03:00Z">
              <w:r w:rsidR="00913048">
                <w:rPr>
                  <w:rFonts w:ascii="Arial" w:eastAsia="Arial" w:hAnsi="Arial" w:cs="Arial"/>
                  <w:sz w:val="18"/>
                  <w:szCs w:val="18"/>
                </w:rPr>
                <w:t>3</w:t>
              </w:r>
            </w:ins>
            <w:ins w:id="160" w:author="Nokia" w:date="2023-05-24T12:13:00Z">
              <w:r w:rsidR="00EB22CE">
                <w:rPr>
                  <w:rFonts w:ascii="Arial" w:eastAsia="Arial" w:hAnsi="Arial" w:cs="Arial"/>
                  <w:sz w:val="18"/>
                  <w:szCs w:val="18"/>
                </w:rPr>
                <w:t>.04</w:t>
              </w:r>
            </w:ins>
            <w:del w:id="161" w:author="Nokia" w:date="2023-05-24T12:13: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r w:rsidR="07ED672B" w14:paraId="38AF16C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1241C4F" w14:textId="258904ED" w:rsidR="07ED672B" w:rsidRDefault="07ED672B">
            <w:pPr>
              <w:rPr>
                <w:rFonts w:ascii="Arial" w:eastAsia="Arial" w:hAnsi="Arial" w:cs="Arial"/>
                <w:sz w:val="18"/>
                <w:szCs w:val="18"/>
              </w:rPr>
            </w:pPr>
            <w:r w:rsidRPr="146CC50F">
              <w:rPr>
                <w:rFonts w:ascii="Arial" w:eastAsia="Arial" w:hAnsi="Arial" w:cs="Arial"/>
                <w:sz w:val="18"/>
                <w:szCs w:val="18"/>
              </w:rPr>
              <w:t>T4</w:t>
            </w:r>
          </w:p>
        </w:tc>
        <w:tc>
          <w:tcPr>
            <w:tcW w:w="760" w:type="dxa"/>
            <w:tcBorders>
              <w:top w:val="single" w:sz="8" w:space="0" w:color="auto"/>
              <w:left w:val="nil"/>
              <w:bottom w:val="single" w:sz="8" w:space="0" w:color="auto"/>
              <w:right w:val="single" w:sz="8" w:space="0" w:color="auto"/>
            </w:tcBorders>
            <w:tcMar>
              <w:left w:w="108" w:type="dxa"/>
              <w:right w:w="108" w:type="dxa"/>
            </w:tcMar>
          </w:tcPr>
          <w:p w14:paraId="568FCF48"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0D8B6330" w14:textId="6ACA23CF"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ins w:id="162" w:author="Nokia" w:date="2023-05-24T12:13:00Z">
              <w:r w:rsidR="00EB22CE">
                <w:rPr>
                  <w:rFonts w:ascii="Arial" w:eastAsia="Arial" w:hAnsi="Arial" w:cs="Arial"/>
                  <w:sz w:val="18"/>
                  <w:szCs w:val="18"/>
                </w:rPr>
                <w:t>2.12</w:t>
              </w:r>
            </w:ins>
            <w:del w:id="163" w:author="Nokia" w:date="2023-05-24T12:13: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r w:rsidR="07ED672B" w14:paraId="174BB0BB"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4C2BE0D" w14:textId="258904ED" w:rsidR="07ED672B" w:rsidRDefault="07ED672B">
            <w:pPr>
              <w:rPr>
                <w:rFonts w:ascii="Arial" w:eastAsia="Arial" w:hAnsi="Arial" w:cs="Arial"/>
                <w:sz w:val="18"/>
                <w:szCs w:val="18"/>
              </w:rPr>
            </w:pPr>
            <w:r w:rsidRPr="146CC50F">
              <w:rPr>
                <w:rFonts w:ascii="Arial" w:eastAsia="Arial" w:hAnsi="Arial" w:cs="Arial"/>
                <w:sz w:val="18"/>
                <w:szCs w:val="18"/>
              </w:rPr>
              <w:t>T5</w:t>
            </w:r>
          </w:p>
        </w:tc>
        <w:tc>
          <w:tcPr>
            <w:tcW w:w="760" w:type="dxa"/>
            <w:tcBorders>
              <w:top w:val="single" w:sz="8" w:space="0" w:color="auto"/>
              <w:left w:val="nil"/>
              <w:bottom w:val="single" w:sz="8" w:space="0" w:color="auto"/>
              <w:right w:val="single" w:sz="8" w:space="0" w:color="auto"/>
            </w:tcBorders>
            <w:tcMar>
              <w:left w:w="108" w:type="dxa"/>
              <w:right w:w="108" w:type="dxa"/>
            </w:tcMar>
          </w:tcPr>
          <w:p w14:paraId="0EF9FFCD"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BE5F2DC" w14:textId="730A2965"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ins w:id="164" w:author="Nokia" w:date="2023-05-25T06:03:00Z">
              <w:r w:rsidR="00913048">
                <w:rPr>
                  <w:rFonts w:ascii="Arial" w:eastAsia="Arial" w:hAnsi="Arial" w:cs="Arial"/>
                  <w:sz w:val="18"/>
                  <w:szCs w:val="18"/>
                </w:rPr>
                <w:t>4</w:t>
              </w:r>
            </w:ins>
            <w:ins w:id="165" w:author="Nokia" w:date="2023-05-24T12:13:00Z">
              <w:r w:rsidR="00EB22CE">
                <w:rPr>
                  <w:rFonts w:ascii="Arial" w:eastAsia="Arial" w:hAnsi="Arial" w:cs="Arial"/>
                  <w:sz w:val="18"/>
                  <w:szCs w:val="18"/>
                </w:rPr>
                <w:t>.58</w:t>
              </w:r>
            </w:ins>
            <w:del w:id="166" w:author="Nokia" w:date="2023-05-24T12:13: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bl>
    <w:p w14:paraId="1C574A1A" w14:textId="258904ED" w:rsidR="4C8AB760" w:rsidRDefault="56562286" w:rsidP="07ED672B">
      <w:r>
        <w:t xml:space="preserve"> </w:t>
      </w:r>
    </w:p>
    <w:p w14:paraId="4C046275" w14:textId="258904ED" w:rsidR="4C8AB760" w:rsidRDefault="56562286" w:rsidP="00EA13ED">
      <w:pPr>
        <w:jc w:val="center"/>
        <w:rPr>
          <w:rFonts w:ascii="Arial" w:eastAsia="Arial" w:hAnsi="Arial" w:cs="Arial"/>
          <w:b/>
          <w:bCs/>
        </w:rPr>
      </w:pPr>
      <w:r w:rsidRPr="146CC50F">
        <w:rPr>
          <w:rFonts w:ascii="Arial" w:eastAsia="Arial" w:hAnsi="Arial" w:cs="Arial"/>
          <w:b/>
          <w:bCs/>
        </w:rPr>
        <w:t>Table A.17.2.1.1.1-3: Cell specific test parameters TA validation for CG-SDT in FR2</w:t>
      </w:r>
    </w:p>
    <w:tbl>
      <w:tblPr>
        <w:tblW w:w="0" w:type="auto"/>
        <w:tblLayout w:type="fixed"/>
        <w:tblLook w:val="04A0" w:firstRow="1" w:lastRow="0" w:firstColumn="1" w:lastColumn="0" w:noHBand="0" w:noVBand="1"/>
      </w:tblPr>
      <w:tblGrid>
        <w:gridCol w:w="963"/>
        <w:gridCol w:w="598"/>
        <w:gridCol w:w="365"/>
        <w:gridCol w:w="1226"/>
        <w:gridCol w:w="1561"/>
        <w:gridCol w:w="963"/>
        <w:gridCol w:w="1065"/>
        <w:gridCol w:w="963"/>
        <w:gridCol w:w="963"/>
        <w:gridCol w:w="963"/>
      </w:tblGrid>
      <w:tr w:rsidR="07ED672B" w14:paraId="059A8044"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AED47E1"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Parameter</w:t>
            </w:r>
          </w:p>
        </w:tc>
        <w:tc>
          <w:tcPr>
            <w:tcW w:w="1561" w:type="dxa"/>
            <w:vMerge w:val="restart"/>
            <w:tcBorders>
              <w:top w:val="single" w:sz="8" w:space="0" w:color="auto"/>
              <w:left w:val="nil"/>
              <w:bottom w:val="single" w:sz="8" w:space="0" w:color="auto"/>
              <w:right w:val="single" w:sz="8" w:space="0" w:color="auto"/>
            </w:tcBorders>
            <w:tcMar>
              <w:left w:w="108" w:type="dxa"/>
              <w:right w:w="108" w:type="dxa"/>
            </w:tcMar>
          </w:tcPr>
          <w:p w14:paraId="125EBF89"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Unit</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8C75759"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3954"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E296D12"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Test 1</w:t>
            </w:r>
          </w:p>
        </w:tc>
      </w:tr>
      <w:tr w:rsidR="07ED672B" w14:paraId="0D799CB0"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AB180DD"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1561" w:type="dxa"/>
            <w:vMerge/>
            <w:tcBorders>
              <w:top w:val="single" w:sz="8" w:space="0" w:color="auto"/>
              <w:bottom w:val="single" w:sz="8" w:space="0" w:color="auto"/>
              <w:right w:val="single" w:sz="8" w:space="0" w:color="auto"/>
            </w:tcBorders>
            <w:vAlign w:val="center"/>
          </w:tcPr>
          <w:p w14:paraId="2FDCBB0B" w14:textId="77777777" w:rsidR="00BA62D0" w:rsidRDefault="00BA62D0"/>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C2319D2"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T1 </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7F0C9A5C"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T2</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04ED3D8"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T3</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FACEDE7"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T4</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50A5ED72" w14:textId="1097827A"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T5</w:t>
            </w:r>
          </w:p>
        </w:tc>
      </w:tr>
      <w:tr w:rsidR="07ED672B" w14:paraId="5B86C4A7" w14:textId="77777777" w:rsidTr="00C923FB">
        <w:trPr>
          <w:trHeight w:val="315"/>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D37FAC6" w14:textId="1097827A" w:rsidR="07ED672B" w:rsidRDefault="07ED672B">
            <w:pPr>
              <w:rPr>
                <w:rFonts w:ascii="Arial" w:eastAsia="Arial" w:hAnsi="Arial" w:cs="Arial"/>
                <w:sz w:val="18"/>
                <w:szCs w:val="18"/>
              </w:rPr>
            </w:pPr>
            <w:proofErr w:type="spellStart"/>
            <w:r w:rsidRPr="146CC50F">
              <w:rPr>
                <w:rFonts w:ascii="Arial" w:eastAsia="Arial" w:hAnsi="Arial" w:cs="Arial"/>
                <w:sz w:val="18"/>
                <w:szCs w:val="18"/>
              </w:rPr>
              <w:t>AoA</w:t>
            </w:r>
            <w:proofErr w:type="spellEnd"/>
            <w:r w:rsidRPr="146CC50F">
              <w:rPr>
                <w:rFonts w:ascii="Arial" w:eastAsia="Arial" w:hAnsi="Arial" w:cs="Arial"/>
                <w:sz w:val="18"/>
                <w:szCs w:val="18"/>
              </w:rPr>
              <w:t xml:space="preserve"> setup</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50C0A3AA"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7E75B58"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Setup 1 defined in A.3.15</w:t>
            </w:r>
          </w:p>
        </w:tc>
      </w:tr>
      <w:tr w:rsidR="07ED672B" w14:paraId="2C623AF5"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662CF1" w14:textId="1097827A" w:rsidR="07ED672B" w:rsidRDefault="07ED672B">
            <w:r w:rsidRPr="146CC50F">
              <w:rPr>
                <w:rFonts w:ascii="Arial" w:eastAsia="Arial" w:hAnsi="Arial" w:cs="Arial"/>
                <w:sz w:val="18"/>
                <w:szCs w:val="18"/>
              </w:rPr>
              <w:t xml:space="preserve">Assumption for UE beams </w:t>
            </w:r>
            <w:r w:rsidRPr="146CC50F">
              <w:rPr>
                <w:rFonts w:ascii="Arial" w:eastAsia="Arial" w:hAnsi="Arial" w:cs="Arial"/>
                <w:sz w:val="18"/>
                <w:szCs w:val="18"/>
                <w:vertAlign w:val="superscript"/>
              </w:rPr>
              <w:t>Note 4</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09DA33B"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1F8F0BE0"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Rough</w:t>
            </w:r>
          </w:p>
        </w:tc>
      </w:tr>
      <w:tr w:rsidR="07ED672B" w14:paraId="0A665DFB"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9E8F1C0" w14:textId="1097827A" w:rsidR="07ED672B" w:rsidRDefault="07ED672B">
            <w:r w:rsidRPr="146CC50F">
              <w:rPr>
                <w:rFonts w:ascii="Arial" w:eastAsia="Arial" w:hAnsi="Arial" w:cs="Arial"/>
                <w:sz w:val="18"/>
                <w:szCs w:val="18"/>
              </w:rPr>
              <w:t>EPRE ratio of PDCCH DMRS to SSS</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5409E331"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4CF09F9"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w:t>
            </w:r>
          </w:p>
        </w:tc>
      </w:tr>
      <w:tr w:rsidR="07ED672B" w14:paraId="4F604DD3"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A21C47C" w14:textId="1097827A" w:rsidR="07ED672B" w:rsidRDefault="07ED672B">
            <w:r w:rsidRPr="146CC50F">
              <w:rPr>
                <w:rFonts w:ascii="Arial" w:eastAsia="Arial" w:hAnsi="Arial" w:cs="Arial"/>
                <w:sz w:val="18"/>
                <w:szCs w:val="18"/>
              </w:rPr>
              <w:t>EPRE ratio of PDCCH to PDCCH DMRS</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5B3BAA4E"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991A5F1"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r>
      <w:tr w:rsidR="07ED672B" w14:paraId="23C034CE"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C7C2A8" w14:textId="1097827A" w:rsidR="07ED672B" w:rsidRDefault="07ED672B">
            <w:r w:rsidRPr="146CC50F">
              <w:rPr>
                <w:rFonts w:ascii="Arial" w:eastAsia="Arial" w:hAnsi="Arial" w:cs="Arial"/>
                <w:sz w:val="18"/>
                <w:szCs w:val="18"/>
              </w:rPr>
              <w:t>EPRE ratio of PBCH DMRS to SSS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5AE5EBFF"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A959370"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r>
      <w:tr w:rsidR="07ED672B" w14:paraId="25A16792"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B64DB7" w14:textId="1097827A" w:rsidR="07ED672B" w:rsidRDefault="07ED672B">
            <w:r w:rsidRPr="146CC50F">
              <w:rPr>
                <w:rFonts w:ascii="Arial" w:eastAsia="Arial" w:hAnsi="Arial" w:cs="Arial"/>
                <w:sz w:val="18"/>
                <w:szCs w:val="18"/>
              </w:rPr>
              <w:t>EPRE ratio of PBCH to PBCH DMRS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1A1EC5D3"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25CBBA8F" w14:textId="77777777" w:rsidR="00BA62D0" w:rsidRDefault="00BA62D0"/>
        </w:tc>
      </w:tr>
      <w:tr w:rsidR="07ED672B" w14:paraId="55284BA6"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1700599" w14:textId="1097827A" w:rsidR="07ED672B" w:rsidRDefault="07ED672B">
            <w:r w:rsidRPr="146CC50F">
              <w:rPr>
                <w:rFonts w:ascii="Arial" w:eastAsia="Arial" w:hAnsi="Arial" w:cs="Arial"/>
                <w:sz w:val="18"/>
                <w:szCs w:val="18"/>
              </w:rPr>
              <w:t>EPRE ratio of PSS to SSS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44018026"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23B4A550" w14:textId="77777777" w:rsidR="00BA62D0" w:rsidRDefault="00BA62D0"/>
        </w:tc>
      </w:tr>
      <w:tr w:rsidR="07ED672B" w14:paraId="58E61751"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37276AA" w14:textId="1097827A" w:rsidR="07ED672B" w:rsidRDefault="07ED672B">
            <w:r w:rsidRPr="146CC50F">
              <w:rPr>
                <w:rFonts w:ascii="Arial" w:eastAsia="Arial" w:hAnsi="Arial" w:cs="Arial"/>
                <w:sz w:val="18"/>
                <w:szCs w:val="18"/>
              </w:rPr>
              <w:t xml:space="preserve">EPRE ratio of PDSCH DMRS to SSS </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5962F1FA"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380321A6" w14:textId="77777777" w:rsidR="00BA62D0" w:rsidRDefault="00BA62D0"/>
        </w:tc>
      </w:tr>
      <w:tr w:rsidR="07ED672B" w14:paraId="6AD021CE"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44BC0BA" w14:textId="1097827A" w:rsidR="07ED672B" w:rsidRDefault="07ED672B">
            <w:r w:rsidRPr="146CC50F">
              <w:rPr>
                <w:rFonts w:ascii="Arial" w:eastAsia="Arial" w:hAnsi="Arial" w:cs="Arial"/>
                <w:sz w:val="18"/>
                <w:szCs w:val="18"/>
              </w:rPr>
              <w:t>EPRE ratio of PDSCH to PDSCH DMRS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10D476E2"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46E63A51" w14:textId="77777777" w:rsidR="00BA62D0" w:rsidRDefault="00BA62D0"/>
        </w:tc>
      </w:tr>
      <w:tr w:rsidR="07ED672B" w14:paraId="7726B48A"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9DD159F" w14:textId="1097827A" w:rsidR="07ED672B" w:rsidRDefault="07ED672B">
            <w:r w:rsidRPr="146CC50F">
              <w:rPr>
                <w:rFonts w:ascii="Arial" w:eastAsia="Arial" w:hAnsi="Arial" w:cs="Arial"/>
                <w:sz w:val="18"/>
                <w:szCs w:val="18"/>
              </w:rPr>
              <w:t>EPRE ratio of OCNG DMRS to SSS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3B6C7947"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1EF7E69F" w14:textId="77777777" w:rsidR="00BA62D0" w:rsidRDefault="00BA62D0"/>
        </w:tc>
      </w:tr>
      <w:tr w:rsidR="07ED672B" w14:paraId="392DC54A"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5A8E744" w14:textId="3E84D532" w:rsidR="07ED672B" w:rsidRDefault="07ED672B">
            <w:r w:rsidRPr="146CC50F">
              <w:rPr>
                <w:rFonts w:ascii="Arial" w:eastAsia="Arial" w:hAnsi="Arial" w:cs="Arial"/>
                <w:sz w:val="18"/>
                <w:szCs w:val="18"/>
              </w:rPr>
              <w:t>EPRE ratio of OCNG to OCNG DMRS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77723D2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2126227A" w14:textId="77777777" w:rsidR="00BA62D0" w:rsidRDefault="00BA62D0"/>
        </w:tc>
      </w:tr>
      <w:tr w:rsidR="07ED672B" w14:paraId="0F7FB983" w14:textId="77777777" w:rsidTr="00C923FB">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829BFB1" w14:textId="0184267D" w:rsidR="07ED672B" w:rsidRDefault="07ED672B"/>
        </w:tc>
        <w:tc>
          <w:tcPr>
            <w:tcW w:w="159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D6FB5A2"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08D0E5B1"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dBm/15kHz</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98B2DF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[-98]</w:t>
            </w:r>
          </w:p>
        </w:tc>
      </w:tr>
      <w:tr w:rsidR="07ED672B" w14:paraId="3812591D" w14:textId="77777777" w:rsidTr="00C923FB">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0C69538" w14:textId="5AC3ECC4" w:rsidR="07ED672B" w:rsidRDefault="07ED672B"/>
        </w:tc>
        <w:tc>
          <w:tcPr>
            <w:tcW w:w="159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4DBC1A8"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56CC2A44"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dBm/SCS</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A2E75C"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r>
      <w:tr w:rsidR="07ED672B" w14:paraId="3C2FC817" w14:textId="77777777" w:rsidTr="00C923FB">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C966946" w14:textId="3E84D532" w:rsidR="07ED672B" w:rsidRDefault="07ED672B">
            <w:r w:rsidRPr="146CC50F">
              <w:rPr>
                <w:rFonts w:ascii="Arial" w:eastAsia="Arial" w:hAnsi="Arial" w:cs="Arial"/>
                <w:sz w:val="18"/>
                <w:szCs w:val="18"/>
              </w:rPr>
              <w:t xml:space="preserve"> </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25D3DF4A"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81A3966"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p w14:paraId="2275F8F4"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2DC986D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18B23D0C"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[10.35]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4FD07695"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5CB8A1B"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[15.25]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531DBC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[6]</w:t>
            </w:r>
          </w:p>
        </w:tc>
      </w:tr>
      <w:tr w:rsidR="07ED672B" w14:paraId="16E98126"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12F123F" w14:textId="5D639B5B" w:rsidR="07ED672B" w:rsidRDefault="07ED672B"/>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6C5FDFD1"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0CF02457"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8CB9550"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39C527B2"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[10.35]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9275F0D"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DD0B3E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[15.25]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B2E644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[6]</w:t>
            </w:r>
          </w:p>
        </w:tc>
      </w:tr>
      <w:tr w:rsidR="07ED672B" w14:paraId="227C9812"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6013803" w14:textId="3E84D532" w:rsidR="07ED672B" w:rsidRDefault="07ED672B">
            <w:pPr>
              <w:rPr>
                <w:rFonts w:ascii="Arial" w:eastAsia="Arial" w:hAnsi="Arial" w:cs="Arial"/>
                <w:sz w:val="18"/>
                <w:szCs w:val="18"/>
              </w:rPr>
            </w:pPr>
            <w:r w:rsidRPr="146CC50F">
              <w:rPr>
                <w:rFonts w:ascii="Arial" w:eastAsia="Arial" w:hAnsi="Arial" w:cs="Arial"/>
                <w:sz w:val="18"/>
                <w:szCs w:val="18"/>
              </w:rPr>
              <w:t>SS-RSRP</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75A57501"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3DA7D2F5"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dBm/SCS</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7EF5F9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10CBD7E7"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[-78.65]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4C900142"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AB653AD"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[-73.75]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0546015"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[-83]</w:t>
            </w:r>
          </w:p>
        </w:tc>
      </w:tr>
      <w:tr w:rsidR="07ED672B" w14:paraId="6BD41BBE"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04835A" w14:textId="6C7227EA" w:rsidR="07ED672B" w:rsidRDefault="07ED672B">
            <w:pPr>
              <w:rPr>
                <w:rFonts w:ascii="Arial" w:eastAsia="Arial" w:hAnsi="Arial" w:cs="Arial"/>
                <w:sz w:val="18"/>
                <w:szCs w:val="18"/>
              </w:rPr>
            </w:pPr>
            <w:r w:rsidRPr="146CC50F">
              <w:rPr>
                <w:rFonts w:ascii="Arial" w:eastAsia="Arial" w:hAnsi="Arial" w:cs="Arial"/>
                <w:sz w:val="18"/>
                <w:szCs w:val="18"/>
              </w:rPr>
              <w:t>Io</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1142BA4E" w14:textId="6C7227EA"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0E42061B"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dBm/95.04 MHz</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84B6234"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[-57]</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5136A122"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[-49.27]</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DDB56C3"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[-57]</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D66B414"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[-44.63]</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9C52EF9"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[-53.04]</w:t>
            </w:r>
          </w:p>
        </w:tc>
      </w:tr>
      <w:tr w:rsidR="07ED672B" w14:paraId="2E8FA0CE" w14:textId="77777777" w:rsidTr="146CC50F">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743F90" w14:textId="6C7227EA" w:rsidR="07ED672B" w:rsidRDefault="07ED672B">
            <w:pPr>
              <w:rPr>
                <w:rFonts w:ascii="Arial" w:eastAsia="Arial" w:hAnsi="Arial" w:cs="Arial"/>
                <w:sz w:val="18"/>
                <w:szCs w:val="18"/>
              </w:rPr>
            </w:pPr>
            <w:r w:rsidRPr="146CC50F">
              <w:rPr>
                <w:rFonts w:ascii="Arial" w:eastAsia="Arial" w:hAnsi="Arial" w:cs="Arial"/>
                <w:sz w:val="18"/>
                <w:szCs w:val="18"/>
              </w:rPr>
              <w:t>Propagation condition</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7628B38"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196F835"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3954"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A063098"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AWGN</w:t>
            </w:r>
          </w:p>
        </w:tc>
      </w:tr>
      <w:tr w:rsidR="07ED672B" w14:paraId="45264701" w14:textId="77777777" w:rsidTr="00C923FB">
        <w:trPr>
          <w:trHeight w:val="180"/>
        </w:trPr>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C8D55B5"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 </w:t>
            </w:r>
          </w:p>
        </w:tc>
        <w:tc>
          <w:tcPr>
            <w:tcW w:w="963"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16EBC13"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 </w:t>
            </w:r>
          </w:p>
        </w:tc>
        <w:tc>
          <w:tcPr>
            <w:tcW w:w="7704" w:type="dxa"/>
            <w:gridSpan w:val="7"/>
            <w:tcBorders>
              <w:top w:val="single" w:sz="8" w:space="0" w:color="auto"/>
              <w:left w:val="nil"/>
              <w:bottom w:val="single" w:sz="8" w:space="0" w:color="auto"/>
              <w:right w:val="single" w:sz="8" w:space="0" w:color="auto"/>
            </w:tcBorders>
            <w:tcMar>
              <w:left w:w="108" w:type="dxa"/>
              <w:right w:w="108" w:type="dxa"/>
            </w:tcMar>
          </w:tcPr>
          <w:p w14:paraId="6155F95C"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1:OCNG</w:t>
            </w:r>
            <w:proofErr w:type="gramEnd"/>
            <w:r w:rsidRPr="146CC50F">
              <w:rPr>
                <w:rFonts w:ascii="Arial" w:eastAsia="Arial" w:hAnsi="Arial" w:cs="Arial"/>
                <w:sz w:val="18"/>
                <w:szCs w:val="18"/>
              </w:rPr>
              <w:t xml:space="preserve"> shall be used such that the resources in Cell 1 are fully allocated and a constant total transmitted power spectral density is achieved for all OFDM symbols.</w:t>
            </w:r>
          </w:p>
          <w:p w14:paraId="69835A76"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2:The</w:t>
            </w:r>
            <w:proofErr w:type="gramEnd"/>
            <w:r w:rsidRPr="146CC50F">
              <w:rPr>
                <w:rFonts w:ascii="Arial" w:eastAsia="Arial" w:hAnsi="Arial" w:cs="Arial"/>
                <w:sz w:val="18"/>
                <w:szCs w:val="18"/>
              </w:rPr>
              <w:t xml:space="preserve"> signal contains PDCCH for UEs other than the device under test as part of OCNG.</w:t>
            </w:r>
          </w:p>
          <w:p w14:paraId="0E9AC1FD"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3:SS</w:t>
            </w:r>
            <w:proofErr w:type="gramEnd"/>
            <w:r w:rsidRPr="146CC50F">
              <w:rPr>
                <w:rFonts w:ascii="Arial" w:eastAsia="Arial" w:hAnsi="Arial" w:cs="Arial"/>
                <w:sz w:val="18"/>
                <w:szCs w:val="18"/>
              </w:rPr>
              <w:t>-RSRP and Io levels have been derived from other parameters for information purposes. They are not settable parameters themselves.</w:t>
            </w:r>
          </w:p>
          <w:p w14:paraId="2EBD8E59"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Note 4: Information about types of UE beam is given in B.2.1.3 and does not limit UE implementation or test system implementation.</w:t>
            </w:r>
          </w:p>
        </w:tc>
      </w:tr>
      <w:tr w:rsidR="07ED672B" w14:paraId="402BE157" w14:textId="77777777" w:rsidTr="146CC50F">
        <w:trPr>
          <w:trHeight w:val="300"/>
        </w:trPr>
        <w:tc>
          <w:tcPr>
            <w:tcW w:w="963" w:type="dxa"/>
            <w:tcBorders>
              <w:top w:val="single" w:sz="8" w:space="0" w:color="auto"/>
              <w:left w:val="nil"/>
              <w:bottom w:val="nil"/>
              <w:right w:val="nil"/>
            </w:tcBorders>
            <w:vAlign w:val="center"/>
          </w:tcPr>
          <w:p w14:paraId="48253046" w14:textId="057C06EE" w:rsidR="07ED672B" w:rsidRDefault="07ED672B"/>
        </w:tc>
        <w:tc>
          <w:tcPr>
            <w:tcW w:w="598" w:type="dxa"/>
            <w:tcBorders>
              <w:top w:val="single" w:sz="8" w:space="0" w:color="auto"/>
              <w:left w:val="nil"/>
              <w:bottom w:val="nil"/>
              <w:right w:val="nil"/>
            </w:tcBorders>
            <w:vAlign w:val="center"/>
          </w:tcPr>
          <w:p w14:paraId="6DBBEF02" w14:textId="56E8E0A5" w:rsidR="07ED672B" w:rsidRDefault="07ED672B"/>
        </w:tc>
        <w:tc>
          <w:tcPr>
            <w:tcW w:w="365" w:type="dxa"/>
            <w:tcBorders>
              <w:top w:val="nil"/>
              <w:left w:val="nil"/>
              <w:bottom w:val="nil"/>
              <w:right w:val="nil"/>
            </w:tcBorders>
            <w:vAlign w:val="center"/>
          </w:tcPr>
          <w:p w14:paraId="49465FAA" w14:textId="756C83ED" w:rsidR="07ED672B" w:rsidRDefault="07ED672B"/>
        </w:tc>
        <w:tc>
          <w:tcPr>
            <w:tcW w:w="1226" w:type="dxa"/>
            <w:tcBorders>
              <w:top w:val="single" w:sz="8" w:space="0" w:color="auto"/>
              <w:left w:val="nil"/>
              <w:bottom w:val="nil"/>
              <w:right w:val="nil"/>
            </w:tcBorders>
            <w:vAlign w:val="center"/>
          </w:tcPr>
          <w:p w14:paraId="2D3292A9" w14:textId="0B58BF56" w:rsidR="07ED672B" w:rsidRDefault="07ED672B"/>
        </w:tc>
        <w:tc>
          <w:tcPr>
            <w:tcW w:w="1561" w:type="dxa"/>
            <w:tcBorders>
              <w:top w:val="nil"/>
              <w:left w:val="nil"/>
              <w:bottom w:val="nil"/>
              <w:right w:val="nil"/>
            </w:tcBorders>
            <w:vAlign w:val="center"/>
          </w:tcPr>
          <w:p w14:paraId="0E2C1011" w14:textId="0E0C121B" w:rsidR="07ED672B" w:rsidRDefault="07ED672B"/>
        </w:tc>
        <w:tc>
          <w:tcPr>
            <w:tcW w:w="963" w:type="dxa"/>
            <w:tcBorders>
              <w:top w:val="nil"/>
              <w:left w:val="nil"/>
              <w:bottom w:val="nil"/>
              <w:right w:val="nil"/>
            </w:tcBorders>
            <w:vAlign w:val="center"/>
          </w:tcPr>
          <w:p w14:paraId="0ADACEED" w14:textId="0F8363F0" w:rsidR="07ED672B" w:rsidRDefault="07ED672B"/>
        </w:tc>
        <w:tc>
          <w:tcPr>
            <w:tcW w:w="1065" w:type="dxa"/>
            <w:tcBorders>
              <w:top w:val="nil"/>
              <w:left w:val="nil"/>
              <w:bottom w:val="nil"/>
              <w:right w:val="nil"/>
            </w:tcBorders>
            <w:vAlign w:val="center"/>
          </w:tcPr>
          <w:p w14:paraId="57FF2EE1" w14:textId="7859C4B1" w:rsidR="07ED672B" w:rsidRDefault="07ED672B"/>
        </w:tc>
        <w:tc>
          <w:tcPr>
            <w:tcW w:w="963" w:type="dxa"/>
            <w:tcBorders>
              <w:top w:val="nil"/>
              <w:left w:val="nil"/>
              <w:bottom w:val="nil"/>
              <w:right w:val="nil"/>
            </w:tcBorders>
            <w:vAlign w:val="center"/>
          </w:tcPr>
          <w:p w14:paraId="135E8FB3" w14:textId="4257E8C6" w:rsidR="07ED672B" w:rsidRDefault="07ED672B"/>
        </w:tc>
        <w:tc>
          <w:tcPr>
            <w:tcW w:w="963" w:type="dxa"/>
            <w:tcBorders>
              <w:top w:val="nil"/>
              <w:left w:val="nil"/>
              <w:bottom w:val="nil"/>
              <w:right w:val="nil"/>
            </w:tcBorders>
            <w:vAlign w:val="center"/>
          </w:tcPr>
          <w:p w14:paraId="72E10ACC" w14:textId="1B63BB7F" w:rsidR="07ED672B" w:rsidRDefault="07ED672B"/>
        </w:tc>
        <w:tc>
          <w:tcPr>
            <w:tcW w:w="963" w:type="dxa"/>
            <w:tcBorders>
              <w:top w:val="nil"/>
              <w:left w:val="nil"/>
              <w:bottom w:val="nil"/>
              <w:right w:val="nil"/>
            </w:tcBorders>
            <w:vAlign w:val="center"/>
          </w:tcPr>
          <w:p w14:paraId="3B44331F" w14:textId="2D619673" w:rsidR="07ED672B" w:rsidRDefault="07ED672B"/>
        </w:tc>
      </w:tr>
    </w:tbl>
    <w:p w14:paraId="51973203" w14:textId="11C9DC6D" w:rsidR="4C8AB760" w:rsidRDefault="56562286" w:rsidP="73DC5630">
      <w:pPr>
        <w:jc w:val="center"/>
      </w:pPr>
      <w:r>
        <w:t xml:space="preserve"> </w:t>
      </w:r>
      <w:del w:id="167" w:author="Nokia" w:date="2023-05-25T05:39:00Z">
        <w:r w:rsidR="265EE3C6" w:rsidDel="00C52F96">
          <w:rPr>
            <w:noProof/>
          </w:rPr>
          <w:drawing>
            <wp:inline distT="0" distB="0" distL="0" distR="0" wp14:anchorId="02F04C09" wp14:editId="784F1DAC">
              <wp:extent cx="4572000" cy="1438275"/>
              <wp:effectExtent l="0" t="0" r="0" b="0"/>
              <wp:docPr id="1020120178" name="Picture 1020120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4572000" cy="1438275"/>
                      </a:xfrm>
                      <a:prstGeom prst="rect">
                        <a:avLst/>
                      </a:prstGeom>
                    </pic:spPr>
                  </pic:pic>
                </a:graphicData>
              </a:graphic>
            </wp:inline>
          </w:drawing>
        </w:r>
      </w:del>
      <w:ins w:id="168" w:author="Nokia" w:date="2023-05-25T05:39:00Z">
        <w:r w:rsidR="00C52F96">
          <w:rPr>
            <w:noProof/>
            <w:lang w:val="en-US" w:eastAsia="zh-CN"/>
          </w:rPr>
          <w:drawing>
            <wp:inline distT="0" distB="0" distL="0" distR="0" wp14:anchorId="6ACB9FA3" wp14:editId="69242635">
              <wp:extent cx="6120765" cy="3467100"/>
              <wp:effectExtent l="0" t="0" r="133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ins>
    </w:p>
    <w:p w14:paraId="79531197" w14:textId="6C7227EA" w:rsidR="4C8AB760" w:rsidRDefault="56562286" w:rsidP="6F1A8F0C">
      <w:pPr>
        <w:jc w:val="center"/>
        <w:rPr>
          <w:rFonts w:ascii="Arial" w:eastAsia="Arial" w:hAnsi="Arial" w:cs="Arial"/>
          <w:b/>
          <w:bCs/>
        </w:rPr>
      </w:pPr>
      <w:r w:rsidRPr="146CC50F">
        <w:rPr>
          <w:rFonts w:ascii="Arial" w:eastAsia="Arial" w:hAnsi="Arial" w:cs="Arial"/>
          <w:b/>
          <w:bCs/>
        </w:rPr>
        <w:t>Figure A.17.2.1.1.1-1: RSRP variation for TA validation for CG-SDT</w:t>
      </w:r>
    </w:p>
    <w:p w14:paraId="4CF88787" w14:textId="6C7227EA" w:rsidR="4C8AB760" w:rsidRDefault="56562286" w:rsidP="07ED672B">
      <w:r>
        <w:lastRenderedPageBreak/>
        <w:t xml:space="preserve"> </w:t>
      </w:r>
    </w:p>
    <w:p w14:paraId="5D845372" w14:textId="6C7227EA" w:rsidR="4C8AB760" w:rsidRDefault="56562286" w:rsidP="6F1A8F0C">
      <w:pPr>
        <w:pStyle w:val="Heading5"/>
        <w:rPr>
          <w:rFonts w:eastAsia="Arial" w:cs="Arial"/>
        </w:rPr>
      </w:pPr>
      <w:r w:rsidRPr="146CC50F">
        <w:rPr>
          <w:rFonts w:eastAsia="Arial" w:cs="Arial"/>
        </w:rPr>
        <w:t>A.17.2.</w:t>
      </w:r>
      <w:r w:rsidRPr="146CC50F">
        <w:rPr>
          <w:rFonts w:eastAsia="Arial" w:cs="Arial"/>
          <w:lang w:val="en-US"/>
        </w:rPr>
        <w:t>1</w:t>
      </w:r>
      <w:r w:rsidRPr="146CC50F">
        <w:rPr>
          <w:rFonts w:eastAsia="Arial" w:cs="Arial"/>
        </w:rPr>
        <w:t>.1.2</w:t>
      </w:r>
      <w:r w:rsidR="4C8AB760">
        <w:tab/>
      </w:r>
      <w:r w:rsidRPr="146CC50F">
        <w:rPr>
          <w:rFonts w:eastAsia="Arial" w:cs="Arial"/>
        </w:rPr>
        <w:t>Test Requirements</w:t>
      </w:r>
    </w:p>
    <w:p w14:paraId="4B490CA5" w14:textId="6C7227EA" w:rsidR="4C8AB760" w:rsidRDefault="56562286" w:rsidP="07ED672B">
      <w:r>
        <w:t>The UE behaviour in each test during time durations shall be as follows:</w:t>
      </w:r>
    </w:p>
    <w:p w14:paraId="7A89F617" w14:textId="6C7227EA" w:rsidR="4C8AB760" w:rsidRDefault="56562286" w:rsidP="07ED672B">
      <w:r>
        <w:t>During T4, UE shall transmit UL data with CG-SDT within 640ms + Z after time point TF.</w:t>
      </w:r>
    </w:p>
    <w:p w14:paraId="099AF13E" w14:textId="6C7227EA" w:rsidR="4C8AB760" w:rsidRDefault="56562286" w:rsidP="07ED672B">
      <w:r>
        <w:t>During T5, UE shall not transmit UL data with CG-SDT.</w:t>
      </w:r>
    </w:p>
    <w:p w14:paraId="377CDCFD" w14:textId="6C7227EA" w:rsidR="4C8AB760" w:rsidRDefault="56562286" w:rsidP="07ED672B">
      <w:pPr>
        <w:rPr>
          <w:sz w:val="28"/>
          <w:szCs w:val="28"/>
        </w:rPr>
      </w:pPr>
      <w:r>
        <w:t>The rate of correct events observed during repeated tests shall be at least 90%.</w:t>
      </w:r>
    </w:p>
    <w:p w14:paraId="29E7A446" w14:textId="04B30F58" w:rsidR="07ED672B" w:rsidRDefault="07ED672B" w:rsidP="07ED672B"/>
    <w:p w14:paraId="580B71E3" w14:textId="3C996EE0"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14A4277A" w:rsidRPr="00AE02F2">
        <w:rPr>
          <w:rFonts w:cs="v3.7.0"/>
          <w:b/>
          <w:bCs/>
          <w:color w:val="FF0000"/>
          <w:sz w:val="28"/>
          <w:szCs w:val="28"/>
        </w:rPr>
        <w:t>2</w:t>
      </w:r>
      <w:r w:rsidRPr="00AE02F2">
        <w:rPr>
          <w:rFonts w:cs="v3.7.0"/>
          <w:b/>
          <w:bCs/>
          <w:color w:val="FF0000"/>
          <w:sz w:val="28"/>
          <w:szCs w:val="28"/>
        </w:rPr>
        <w:t xml:space="preserve"> ---</w:t>
      </w:r>
    </w:p>
    <w:sectPr w:rsidR="4C8AB760" w:rsidRPr="00977F3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4E54" w14:textId="77777777" w:rsidR="009A0ABE" w:rsidRDefault="009A0ABE">
      <w:r>
        <w:separator/>
      </w:r>
    </w:p>
  </w:endnote>
  <w:endnote w:type="continuationSeparator" w:id="0">
    <w:p w14:paraId="4A7C0132" w14:textId="77777777" w:rsidR="009A0ABE" w:rsidRDefault="009A0ABE">
      <w:r>
        <w:continuationSeparator/>
      </w:r>
    </w:p>
  </w:endnote>
  <w:endnote w:type="continuationNotice" w:id="1">
    <w:p w14:paraId="3CE2C150" w14:textId="77777777" w:rsidR="009A0ABE" w:rsidRDefault="009A0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1CC94" w14:textId="77777777" w:rsidR="009A0ABE" w:rsidRDefault="009A0ABE">
      <w:r>
        <w:separator/>
      </w:r>
    </w:p>
  </w:footnote>
  <w:footnote w:type="continuationSeparator" w:id="0">
    <w:p w14:paraId="28BEF090" w14:textId="77777777" w:rsidR="009A0ABE" w:rsidRDefault="009A0ABE">
      <w:r>
        <w:continuationSeparator/>
      </w:r>
    </w:p>
  </w:footnote>
  <w:footnote w:type="continuationNotice" w:id="1">
    <w:p w14:paraId="13CD2057" w14:textId="77777777" w:rsidR="009A0ABE" w:rsidRDefault="009A0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0"/>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5EF2"/>
    <w:rsid w:val="00057648"/>
    <w:rsid w:val="000770A6"/>
    <w:rsid w:val="000824B8"/>
    <w:rsid w:val="000A2148"/>
    <w:rsid w:val="000A4F40"/>
    <w:rsid w:val="000A6394"/>
    <w:rsid w:val="000A7E61"/>
    <w:rsid w:val="000B4A59"/>
    <w:rsid w:val="000B7FED"/>
    <w:rsid w:val="000C038A"/>
    <w:rsid w:val="000C6598"/>
    <w:rsid w:val="000D44B3"/>
    <w:rsid w:val="000F1B1E"/>
    <w:rsid w:val="001022C7"/>
    <w:rsid w:val="001044CB"/>
    <w:rsid w:val="001211BD"/>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472E"/>
    <w:rsid w:val="00305409"/>
    <w:rsid w:val="00310E77"/>
    <w:rsid w:val="00311774"/>
    <w:rsid w:val="00332A89"/>
    <w:rsid w:val="00342F3E"/>
    <w:rsid w:val="003544C9"/>
    <w:rsid w:val="003609EF"/>
    <w:rsid w:val="0036231A"/>
    <w:rsid w:val="00374DD4"/>
    <w:rsid w:val="00386A7A"/>
    <w:rsid w:val="003A0571"/>
    <w:rsid w:val="003A10C4"/>
    <w:rsid w:val="003A1A27"/>
    <w:rsid w:val="003A242B"/>
    <w:rsid w:val="003A3B04"/>
    <w:rsid w:val="003A56FB"/>
    <w:rsid w:val="003E1A36"/>
    <w:rsid w:val="003E2061"/>
    <w:rsid w:val="003E461D"/>
    <w:rsid w:val="003F7BD8"/>
    <w:rsid w:val="00407C9A"/>
    <w:rsid w:val="00410371"/>
    <w:rsid w:val="00413696"/>
    <w:rsid w:val="004140AA"/>
    <w:rsid w:val="00422CDB"/>
    <w:rsid w:val="004242F1"/>
    <w:rsid w:val="00434464"/>
    <w:rsid w:val="00437F1F"/>
    <w:rsid w:val="00441D26"/>
    <w:rsid w:val="00461DB1"/>
    <w:rsid w:val="00465D20"/>
    <w:rsid w:val="0047027C"/>
    <w:rsid w:val="00472BE4"/>
    <w:rsid w:val="00474DDB"/>
    <w:rsid w:val="0047637C"/>
    <w:rsid w:val="004775B2"/>
    <w:rsid w:val="00485068"/>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C7C44"/>
    <w:rsid w:val="005D115C"/>
    <w:rsid w:val="005E2C44"/>
    <w:rsid w:val="005E5736"/>
    <w:rsid w:val="005E5D90"/>
    <w:rsid w:val="005F00CB"/>
    <w:rsid w:val="005F631B"/>
    <w:rsid w:val="0061379C"/>
    <w:rsid w:val="00621188"/>
    <w:rsid w:val="006257ED"/>
    <w:rsid w:val="0063394B"/>
    <w:rsid w:val="006545E5"/>
    <w:rsid w:val="0065745A"/>
    <w:rsid w:val="00665C47"/>
    <w:rsid w:val="006869FD"/>
    <w:rsid w:val="006901F4"/>
    <w:rsid w:val="00695808"/>
    <w:rsid w:val="006B2D54"/>
    <w:rsid w:val="006B3909"/>
    <w:rsid w:val="006B46FB"/>
    <w:rsid w:val="006C7CE4"/>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5753"/>
    <w:rsid w:val="009A579D"/>
    <w:rsid w:val="009A6FD0"/>
    <w:rsid w:val="009C41C5"/>
    <w:rsid w:val="009E3297"/>
    <w:rsid w:val="009E3330"/>
    <w:rsid w:val="009F1668"/>
    <w:rsid w:val="009F734F"/>
    <w:rsid w:val="00A1268B"/>
    <w:rsid w:val="00A246B6"/>
    <w:rsid w:val="00A323CB"/>
    <w:rsid w:val="00A34CE8"/>
    <w:rsid w:val="00A47E70"/>
    <w:rsid w:val="00A50CF0"/>
    <w:rsid w:val="00A519E6"/>
    <w:rsid w:val="00A63B77"/>
    <w:rsid w:val="00A76241"/>
    <w:rsid w:val="00A7671C"/>
    <w:rsid w:val="00A80BB1"/>
    <w:rsid w:val="00A84010"/>
    <w:rsid w:val="00A86B51"/>
    <w:rsid w:val="00AA2CBC"/>
    <w:rsid w:val="00AC5820"/>
    <w:rsid w:val="00AD1CD8"/>
    <w:rsid w:val="00AE02F2"/>
    <w:rsid w:val="00AE2FEC"/>
    <w:rsid w:val="00AE4AB8"/>
    <w:rsid w:val="00AE53C8"/>
    <w:rsid w:val="00AF0D0A"/>
    <w:rsid w:val="00B03315"/>
    <w:rsid w:val="00B04487"/>
    <w:rsid w:val="00B05E9F"/>
    <w:rsid w:val="00B2388A"/>
    <w:rsid w:val="00B258BB"/>
    <w:rsid w:val="00B3380E"/>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C014B2"/>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D02140"/>
    <w:rsid w:val="00D03F9A"/>
    <w:rsid w:val="00D06D51"/>
    <w:rsid w:val="00D24991"/>
    <w:rsid w:val="00D27F3D"/>
    <w:rsid w:val="00D34FB0"/>
    <w:rsid w:val="00D50255"/>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C122D"/>
    <w:rsid w:val="00EC4405"/>
    <w:rsid w:val="00ED03B4"/>
    <w:rsid w:val="00ED7498"/>
    <w:rsid w:val="00EE322C"/>
    <w:rsid w:val="00EE7D7C"/>
    <w:rsid w:val="00EF6FF3"/>
    <w:rsid w:val="00F14BD6"/>
    <w:rsid w:val="00F218AC"/>
    <w:rsid w:val="00F25D98"/>
    <w:rsid w:val="00F300FB"/>
    <w:rsid w:val="00F42CBE"/>
    <w:rsid w:val="00F42F7B"/>
    <w:rsid w:val="00F555EF"/>
    <w:rsid w:val="00F637A9"/>
    <w:rsid w:val="00F64297"/>
    <w:rsid w:val="00F67E4C"/>
    <w:rsid w:val="00F7224F"/>
    <w:rsid w:val="00F737C0"/>
    <w:rsid w:val="00F9342E"/>
    <w:rsid w:val="00F975B9"/>
    <w:rsid w:val="00FA1237"/>
    <w:rsid w:val="00FA157B"/>
    <w:rsid w:val="00FB6386"/>
    <w:rsid w:val="00FB666A"/>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uiPriority w:val="99"/>
    <w:qFormat/>
    <w:rsid w:val="000B7FED"/>
    <w:pPr>
      <w:ind w:left="568" w:hanging="284"/>
    </w:pPr>
  </w:style>
  <w:style w:type="character" w:customStyle="1" w:styleId="ListChar">
    <w:name w:val="List Char"/>
    <w:link w:val="Lis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uiPriority w:val="99"/>
    <w:rsid w:val="000B7FED"/>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paragraph" w:styleId="ListBullet3">
    <w:name w:val="List Bullet 3"/>
    <w:basedOn w:val="ListBullet2"/>
    <w:link w:val="ListBullet3Char"/>
    <w:uiPriority w:val="99"/>
    <w:rsid w:val="000B7FED"/>
    <w:pPr>
      <w:ind w:left="1135"/>
    </w:pPr>
  </w:style>
  <w:style w:type="character" w:customStyle="1" w:styleId="ListBullet3Char">
    <w:name w:val="List Bullet 3 Char"/>
    <w:link w:val="ListBullet3"/>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character" w:customStyle="1" w:styleId="List2Char">
    <w:name w:val="List 2 Char"/>
    <w:link w:val="List2"/>
    <w:rsid w:val="004B58A2"/>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0">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3">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table" w:customStyle="1" w:styleId="22">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b">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3.xml"/><Relationship Id="rId34"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cid:image001.png@01D98EE7.2968487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3.png"/><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1153</TotalTime>
  <Pages>14</Pages>
  <Words>2758</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18449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1900-01-01T21:30:00Z</cp:lastPrinted>
  <dcterms:created xsi:type="dcterms:W3CDTF">2023-05-24T08:53:00Z</dcterms:created>
  <dcterms:modified xsi:type="dcterms:W3CDTF">2023-05-26T00:57:00Z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